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#13</w:t>
      </w:r>
      <w:r w:rsidR="00C24A6B">
        <w:rPr>
          <w:rFonts w:cs="Arial" w:hint="eastAsia"/>
          <w:b/>
          <w:noProof/>
          <w:sz w:val="24"/>
          <w:lang w:eastAsia="zh-CN"/>
        </w:rPr>
        <w:t>9E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276D73">
        <w:rPr>
          <w:rFonts w:cs="Arial" w:hint="eastAsia"/>
          <w:b/>
          <w:noProof/>
          <w:sz w:val="24"/>
          <w:lang w:eastAsia="zh-CN"/>
        </w:rPr>
        <w:t>4</w:t>
      </w:r>
      <w:r w:rsidR="006312F6">
        <w:rPr>
          <w:rFonts w:cs="Arial" w:hint="eastAsia"/>
          <w:b/>
          <w:noProof/>
          <w:sz w:val="24"/>
          <w:lang w:eastAsia="zh-CN"/>
        </w:rPr>
        <w:t>574</w:t>
      </w:r>
    </w:p>
    <w:p w:rsidR="005071EE" w:rsidRDefault="005071EE" w:rsidP="005071EE">
      <w:pPr>
        <w:pStyle w:val="CRCoverPage"/>
        <w:pBdr>
          <w:bottom w:val="single" w:sz="4" w:space="1" w:color="auto"/>
        </w:pBdr>
        <w:tabs>
          <w:tab w:val="right" w:pos="9639"/>
        </w:tabs>
        <w:spacing w:after="0"/>
        <w:rPr>
          <w:rFonts w:cs="Arial"/>
          <w:b/>
          <w:noProof/>
          <w:color w:val="0070C0"/>
          <w:sz w:val="24"/>
        </w:rPr>
      </w:pPr>
      <w:r>
        <w:rPr>
          <w:rFonts w:cs="Arial"/>
          <w:b/>
          <w:noProof/>
          <w:sz w:val="24"/>
          <w:lang w:eastAsia="zh-CN"/>
        </w:rPr>
        <w:t>J</w:t>
      </w:r>
      <w:r w:rsidR="00C24A6B">
        <w:rPr>
          <w:rFonts w:cs="Arial" w:hint="eastAsia"/>
          <w:b/>
          <w:noProof/>
          <w:sz w:val="24"/>
          <w:lang w:eastAsia="zh-CN"/>
        </w:rPr>
        <w:t>u</w:t>
      </w:r>
      <w:r>
        <w:rPr>
          <w:rFonts w:cs="Arial"/>
          <w:b/>
          <w:noProof/>
          <w:sz w:val="24"/>
          <w:lang w:eastAsia="zh-CN"/>
        </w:rPr>
        <w:t>n</w:t>
      </w:r>
      <w:r w:rsidR="00C24A6B">
        <w:rPr>
          <w:rFonts w:cs="Arial" w:hint="eastAsia"/>
          <w:b/>
          <w:noProof/>
          <w:sz w:val="24"/>
          <w:lang w:eastAsia="zh-CN"/>
        </w:rPr>
        <w:t>e</w:t>
      </w:r>
      <w:r>
        <w:rPr>
          <w:rFonts w:cs="Arial"/>
          <w:b/>
          <w:noProof/>
          <w:sz w:val="24"/>
          <w:lang w:eastAsia="zh-CN"/>
        </w:rPr>
        <w:t xml:space="preserve"> </w:t>
      </w:r>
      <w:r>
        <w:rPr>
          <w:rFonts w:cs="Arial"/>
          <w:b/>
          <w:noProof/>
          <w:sz w:val="24"/>
        </w:rPr>
        <w:t xml:space="preserve">1 – </w:t>
      </w:r>
      <w:r>
        <w:rPr>
          <w:rFonts w:cs="Arial"/>
          <w:b/>
          <w:noProof/>
          <w:sz w:val="24"/>
          <w:lang w:eastAsia="zh-CN"/>
        </w:rPr>
        <w:t>1</w:t>
      </w:r>
      <w:r w:rsidR="00C24A6B">
        <w:rPr>
          <w:rFonts w:cs="Arial" w:hint="eastAsia"/>
          <w:b/>
          <w:noProof/>
          <w:sz w:val="24"/>
          <w:lang w:eastAsia="zh-CN"/>
        </w:rPr>
        <w:t>2</w:t>
      </w:r>
      <w:r>
        <w:rPr>
          <w:rFonts w:cs="Arial"/>
          <w:b/>
          <w:noProof/>
          <w:sz w:val="24"/>
        </w:rPr>
        <w:t>,</w:t>
      </w:r>
      <w:r>
        <w:rPr>
          <w:rFonts w:cs="Arial"/>
          <w:b/>
          <w:noProof/>
          <w:sz w:val="24"/>
          <w:lang w:eastAsia="zh-CN"/>
        </w:rPr>
        <w:t xml:space="preserve"> </w:t>
      </w:r>
      <w:r>
        <w:rPr>
          <w:rFonts w:cs="Arial"/>
          <w:b/>
          <w:noProof/>
          <w:sz w:val="24"/>
        </w:rPr>
        <w:t>20</w:t>
      </w:r>
      <w:r>
        <w:rPr>
          <w:rFonts w:cs="Arial"/>
          <w:b/>
          <w:noProof/>
          <w:sz w:val="24"/>
          <w:lang w:eastAsia="zh-CN"/>
        </w:rPr>
        <w:t>20</w:t>
      </w:r>
      <w:r>
        <w:rPr>
          <w:rFonts w:cs="Arial"/>
          <w:b/>
          <w:noProof/>
          <w:sz w:val="24"/>
        </w:rPr>
        <w:t xml:space="preserve">, </w:t>
      </w:r>
      <w:r w:rsidR="00810844">
        <w:rPr>
          <w:rFonts w:cs="Arial" w:hint="eastAsia"/>
          <w:b/>
          <w:noProof/>
          <w:sz w:val="24"/>
          <w:lang w:eastAsia="zh-CN"/>
        </w:rPr>
        <w:t>Elbonia</w:t>
      </w:r>
      <w:r>
        <w:rPr>
          <w:rFonts w:cs="Arial"/>
          <w:b/>
          <w:noProof/>
          <w:sz w:val="24"/>
        </w:rPr>
        <w:tab/>
      </w:r>
      <w:r>
        <w:rPr>
          <w:rFonts w:cs="Arial"/>
          <w:b/>
          <w:noProof/>
          <w:color w:val="3333FF"/>
          <w:sz w:val="24"/>
        </w:rPr>
        <w:t xml:space="preserve"> </w:t>
      </w:r>
      <w:r>
        <w:rPr>
          <w:b/>
          <w:noProof/>
          <w:color w:val="3333FF"/>
          <w:sz w:val="24"/>
        </w:rPr>
        <w:t>(revision of S2-</w:t>
      </w:r>
      <w:r>
        <w:rPr>
          <w:b/>
          <w:noProof/>
          <w:color w:val="3333FF"/>
          <w:sz w:val="24"/>
          <w:lang w:eastAsia="zh-CN"/>
        </w:rPr>
        <w:t>20</w:t>
      </w:r>
      <w:r>
        <w:rPr>
          <w:b/>
          <w:noProof/>
          <w:color w:val="3333FF"/>
          <w:sz w:val="24"/>
        </w:rPr>
        <w:t>0</w:t>
      </w:r>
      <w:r w:rsidR="006312F6">
        <w:rPr>
          <w:rFonts w:hint="eastAsia"/>
          <w:b/>
          <w:noProof/>
          <w:color w:val="3333FF"/>
          <w:sz w:val="24"/>
          <w:lang w:eastAsia="zh-CN"/>
        </w:rPr>
        <w:t>4075</w:t>
      </w:r>
      <w:r>
        <w:rPr>
          <w:b/>
          <w:noProof/>
          <w:color w:val="3333FF"/>
          <w:sz w:val="24"/>
        </w:rPr>
        <w:t>)</w:t>
      </w:r>
      <w:r>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AA60B1">
        <w:rPr>
          <w:rFonts w:ascii="Arial" w:hAnsi="Arial" w:cs="Arial" w:hint="eastAsia"/>
          <w:b/>
          <w:lang w:eastAsia="zh-CN"/>
        </w:rPr>
        <w:t xml:space="preserve">KI #1, 2&amp;5, New Sol: </w:t>
      </w:r>
      <w:r w:rsidR="00ED55EA">
        <w:rPr>
          <w:rFonts w:ascii="Arial" w:hAnsi="Arial" w:cs="Arial" w:hint="eastAsia"/>
          <w:b/>
          <w:lang w:eastAsia="zh-CN"/>
        </w:rPr>
        <w:t>S</w:t>
      </w:r>
      <w:r w:rsidR="0098606D">
        <w:rPr>
          <w:rFonts w:ascii="Arial" w:hAnsi="Arial" w:cs="Arial" w:hint="eastAsia"/>
          <w:b/>
          <w:lang w:eastAsia="zh-CN"/>
        </w:rPr>
        <w:t>upport</w:t>
      </w:r>
      <w:r w:rsidR="00ED55EA">
        <w:rPr>
          <w:rFonts w:ascii="Arial" w:hAnsi="Arial" w:cs="Arial" w:hint="eastAsia"/>
          <w:b/>
          <w:lang w:eastAsia="zh-CN"/>
        </w:rPr>
        <w:t xml:space="preserve"> </w:t>
      </w:r>
      <w:r w:rsidR="00A946C3">
        <w:rPr>
          <w:rFonts w:ascii="Arial" w:hAnsi="Arial" w:cs="Arial" w:hint="eastAsia"/>
          <w:b/>
          <w:lang w:eastAsia="zh-CN"/>
        </w:rPr>
        <w:t>of</w:t>
      </w:r>
      <w:r w:rsidR="00B76456">
        <w:rPr>
          <w:rFonts w:ascii="Arial" w:hAnsi="Arial" w:cs="Arial" w:hint="eastAsia"/>
          <w:b/>
          <w:lang w:eastAsia="zh-CN"/>
        </w:rPr>
        <w:t xml:space="preserve"> </w:t>
      </w:r>
      <w:r w:rsidR="00403095">
        <w:rPr>
          <w:rFonts w:ascii="Arial" w:hAnsi="Arial" w:cs="Arial" w:hint="eastAsia"/>
          <w:b/>
          <w:lang w:eastAsia="zh-CN"/>
        </w:rPr>
        <w:t xml:space="preserve">network slice </w:t>
      </w:r>
      <w:r w:rsidR="007156B5">
        <w:rPr>
          <w:rFonts w:ascii="Arial" w:hAnsi="Arial" w:cs="Arial" w:hint="eastAsia"/>
          <w:b/>
          <w:lang w:eastAsia="zh-CN"/>
        </w:rPr>
        <w:t xml:space="preserve">quota </w:t>
      </w:r>
      <w:r w:rsidR="00403095">
        <w:rPr>
          <w:rFonts w:ascii="Arial" w:hAnsi="Arial" w:cs="Arial" w:hint="eastAsia"/>
          <w:b/>
          <w:lang w:eastAsia="zh-CN"/>
        </w:rPr>
        <w:t>control and enforcement</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5601D3">
        <w:rPr>
          <w:rFonts w:ascii="Arial" w:hAnsi="Arial" w:cs="Arial" w:hint="eastAsia"/>
          <w:b/>
          <w:lang w:eastAsia="zh-CN"/>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C340E4">
        <w:rPr>
          <w:rFonts w:ascii="Arial" w:hAnsi="Arial" w:cs="Arial" w:hint="eastAsia"/>
          <w:b/>
          <w:lang w:eastAsia="zh-CN"/>
        </w:rPr>
        <w:t>eNS</w:t>
      </w:r>
      <w:r w:rsidR="00C93B3C">
        <w:rPr>
          <w:rFonts w:ascii="Arial" w:hAnsi="Arial" w:cs="Arial" w:hint="eastAsia"/>
          <w:b/>
          <w:lang w:eastAsia="zh-CN"/>
        </w:rPr>
        <w:t>_</w:t>
      </w:r>
      <w:r w:rsidR="00C340E4">
        <w:rPr>
          <w:rFonts w:ascii="Arial" w:hAnsi="Arial" w:cs="Arial" w:hint="eastAsia"/>
          <w:b/>
          <w:lang w:eastAsia="zh-CN"/>
        </w:rPr>
        <w:t>ph2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add a </w:t>
      </w:r>
      <w:r w:rsidR="00AF0FF8">
        <w:rPr>
          <w:rFonts w:ascii="Arial" w:hAnsi="Arial" w:cs="Arial" w:hint="eastAsia"/>
          <w:i/>
          <w:lang w:eastAsia="zh-CN"/>
        </w:rPr>
        <w:t xml:space="preserve">new </w:t>
      </w:r>
      <w:r w:rsidR="001F2E5E">
        <w:rPr>
          <w:rFonts w:ascii="Arial" w:hAnsi="Arial" w:cs="Arial" w:hint="eastAsia"/>
          <w:i/>
          <w:lang w:eastAsia="zh-CN"/>
        </w:rPr>
        <w:t xml:space="preserve">solution </w:t>
      </w:r>
      <w:r w:rsidR="00B76456">
        <w:rPr>
          <w:rFonts w:ascii="Arial" w:hAnsi="Arial" w:cs="Arial" w:hint="eastAsia"/>
          <w:i/>
          <w:lang w:eastAsia="zh-CN"/>
        </w:rPr>
        <w:t xml:space="preserve">to support </w:t>
      </w:r>
      <w:r w:rsidR="00403095">
        <w:rPr>
          <w:rFonts w:ascii="Arial" w:hAnsi="Arial" w:cs="Arial" w:hint="eastAsia"/>
          <w:i/>
          <w:lang w:eastAsia="zh-CN"/>
        </w:rPr>
        <w:t xml:space="preserve">network slice </w:t>
      </w:r>
      <w:r w:rsidR="007156B5">
        <w:rPr>
          <w:rFonts w:ascii="Arial" w:hAnsi="Arial" w:cs="Arial" w:hint="eastAsia"/>
          <w:i/>
          <w:lang w:eastAsia="zh-CN"/>
        </w:rPr>
        <w:t>quota</w:t>
      </w:r>
      <w:r w:rsidR="00403095">
        <w:rPr>
          <w:rFonts w:ascii="Arial" w:hAnsi="Arial" w:cs="Arial" w:hint="eastAsia"/>
          <w:i/>
          <w:lang w:eastAsia="zh-CN"/>
        </w:rPr>
        <w:t xml:space="preserve"> control and enforcement</w:t>
      </w:r>
      <w:r w:rsidR="007156B5">
        <w:rPr>
          <w:rFonts w:ascii="Arial" w:hAnsi="Arial" w:cs="Arial" w:hint="eastAsia"/>
          <w:i/>
          <w:lang w:eastAsia="zh-CN"/>
        </w:rPr>
        <w:t xml:space="preserve"> based on NWDAF analytics</w:t>
      </w:r>
      <w:r w:rsidR="00A946C3">
        <w:rPr>
          <w:rFonts w:ascii="Arial" w:hAnsi="Arial" w:cs="Arial" w:hint="eastAsia"/>
          <w:i/>
          <w:lang w:eastAsia="zh-CN"/>
        </w:rPr>
        <w:t xml:space="preserve"> to solve</w:t>
      </w:r>
      <w:r w:rsidR="006D5B0B">
        <w:rPr>
          <w:rFonts w:ascii="Arial" w:hAnsi="Arial" w:cs="Arial" w:hint="eastAsia"/>
          <w:i/>
          <w:lang w:eastAsia="zh-CN"/>
        </w:rPr>
        <w:t xml:space="preserve"> KI</w:t>
      </w:r>
      <w:r w:rsidR="00E35EAD">
        <w:rPr>
          <w:rFonts w:ascii="Arial" w:hAnsi="Arial" w:cs="Arial" w:hint="eastAsia"/>
          <w:i/>
          <w:lang w:eastAsia="zh-CN"/>
        </w:rPr>
        <w:t xml:space="preserve"> </w:t>
      </w:r>
      <w:r w:rsidR="006D5B0B">
        <w:rPr>
          <w:rFonts w:ascii="Arial" w:hAnsi="Arial" w:cs="Arial" w:hint="eastAsia"/>
          <w:i/>
          <w:lang w:eastAsia="zh-CN"/>
        </w:rPr>
        <w:t>#</w:t>
      </w:r>
      <w:r w:rsidR="007156B5">
        <w:rPr>
          <w:rFonts w:ascii="Arial" w:hAnsi="Arial" w:cs="Arial" w:hint="eastAsia"/>
          <w:i/>
          <w:lang w:eastAsia="zh-CN"/>
        </w:rPr>
        <w:t>1</w:t>
      </w:r>
      <w:r w:rsidR="006F2E58">
        <w:rPr>
          <w:rFonts w:ascii="Arial" w:hAnsi="Arial" w:cs="Arial" w:hint="eastAsia"/>
          <w:i/>
          <w:lang w:eastAsia="zh-CN"/>
        </w:rPr>
        <w:t xml:space="preserve">, </w:t>
      </w:r>
      <w:r w:rsidR="007156B5">
        <w:rPr>
          <w:rFonts w:ascii="Arial" w:hAnsi="Arial" w:cs="Arial" w:hint="eastAsia"/>
          <w:i/>
          <w:lang w:eastAsia="zh-CN"/>
        </w:rPr>
        <w:t>2</w:t>
      </w:r>
      <w:r w:rsidR="006F2E58">
        <w:rPr>
          <w:rFonts w:ascii="Arial" w:hAnsi="Arial" w:cs="Arial" w:hint="eastAsia"/>
          <w:i/>
          <w:lang w:eastAsia="zh-CN"/>
        </w:rPr>
        <w:t xml:space="preserve"> and 5</w:t>
      </w:r>
      <w:r w:rsidR="00417940">
        <w:rPr>
          <w:rFonts w:ascii="Arial" w:hAnsi="Arial" w:cs="Arial" w:hint="eastAsia"/>
          <w:i/>
          <w:lang w:eastAsia="zh-CN"/>
        </w:rPr>
        <w:t xml:space="preserve"> of TR 23.7</w:t>
      </w:r>
      <w:r w:rsidR="00B76456">
        <w:rPr>
          <w:rFonts w:ascii="Arial" w:hAnsi="Arial" w:cs="Arial" w:hint="eastAsia"/>
          <w:i/>
          <w:lang w:eastAsia="zh-CN"/>
        </w:rPr>
        <w:t>00-40</w:t>
      </w:r>
      <w:r w:rsidR="00B850FB">
        <w:rPr>
          <w:rFonts w:ascii="Arial" w:hAnsi="Arial" w:cs="Arial" w:hint="eastAsia"/>
          <w:i/>
          <w:lang w:eastAsia="zh-CN"/>
        </w:rPr>
        <w:t>.</w:t>
      </w:r>
    </w:p>
    <w:p w:rsidR="00440983" w:rsidRDefault="00FD7189" w:rsidP="00FD7189">
      <w:pPr>
        <w:pStyle w:val="1"/>
      </w:pPr>
      <w:r>
        <w:t>Discussion</w:t>
      </w:r>
    </w:p>
    <w:p w:rsidR="00062DED" w:rsidRDefault="00A15846" w:rsidP="00D57DF2">
      <w:pPr>
        <w:rPr>
          <w:lang w:eastAsia="zh-CN"/>
        </w:rPr>
      </w:pPr>
      <w:r>
        <w:rPr>
          <w:rFonts w:hint="eastAsia"/>
          <w:lang w:eastAsia="zh-CN"/>
        </w:rPr>
        <w:t>T</w:t>
      </w:r>
      <w:r w:rsidR="00062DED">
        <w:rPr>
          <w:rFonts w:hint="eastAsia"/>
          <w:lang w:eastAsia="zh-CN"/>
        </w:rPr>
        <w:t>his new solution is proposed to solve the following KIs:</w:t>
      </w:r>
    </w:p>
    <w:p w:rsidR="00062DED" w:rsidRDefault="00062DED" w:rsidP="00062DED">
      <w:pPr>
        <w:pStyle w:val="B1"/>
        <w:rPr>
          <w:lang w:eastAsia="zh-CN"/>
        </w:rPr>
      </w:pPr>
      <w:r>
        <w:t>-</w:t>
      </w:r>
      <w:r>
        <w:tab/>
      </w:r>
      <w:r>
        <w:rPr>
          <w:rFonts w:hint="eastAsia"/>
          <w:lang w:eastAsia="zh-CN"/>
        </w:rPr>
        <w:t>KI#1: Support of network slice related quota on the maximum number of UEs.</w:t>
      </w:r>
    </w:p>
    <w:p w:rsidR="00062DED" w:rsidRDefault="00062DED" w:rsidP="00062DED">
      <w:pPr>
        <w:pStyle w:val="B1"/>
        <w:rPr>
          <w:lang w:eastAsia="zh-CN"/>
        </w:rPr>
      </w:pPr>
      <w:r>
        <w:t>-</w:t>
      </w:r>
      <w:r>
        <w:tab/>
      </w:r>
      <w:r>
        <w:rPr>
          <w:rFonts w:hint="eastAsia"/>
          <w:lang w:eastAsia="zh-CN"/>
        </w:rPr>
        <w:t xml:space="preserve">KI#2: Support of network slice related quota on the maximum number of PDU Sessions. </w:t>
      </w:r>
      <w:r>
        <w:rPr>
          <w:lang w:eastAsia="zh-CN"/>
        </w:rPr>
        <w:t>A</w:t>
      </w:r>
      <w:r>
        <w:rPr>
          <w:rFonts w:hint="eastAsia"/>
          <w:lang w:eastAsia="zh-CN"/>
        </w:rPr>
        <w:t>nd</w:t>
      </w:r>
    </w:p>
    <w:p w:rsidR="00062DED" w:rsidRDefault="00062DED" w:rsidP="00062DED">
      <w:pPr>
        <w:pStyle w:val="B1"/>
        <w:rPr>
          <w:lang w:eastAsia="zh-CN"/>
        </w:rPr>
      </w:pPr>
      <w:r>
        <w:t>-</w:t>
      </w:r>
      <w:r>
        <w:tab/>
      </w:r>
      <w:r>
        <w:rPr>
          <w:rFonts w:hint="eastAsia"/>
          <w:lang w:eastAsia="zh-CN"/>
        </w:rPr>
        <w:t xml:space="preserve">KI#5: Dynamic adjustment to meet the limitation of data rate per network slice </w:t>
      </w:r>
      <w:r>
        <w:rPr>
          <w:lang w:eastAsia="zh-CN"/>
        </w:rPr>
        <w:t>in UL and DL.</w:t>
      </w:r>
    </w:p>
    <w:p w:rsidR="00B25134" w:rsidRDefault="00B25134" w:rsidP="00B25134">
      <w:pPr>
        <w:pStyle w:val="B3"/>
        <w:rPr>
          <w:lang w:eastAsia="zh-CN"/>
        </w:rPr>
      </w:pPr>
      <w:r w:rsidRPr="009E0DE1">
        <w:t>-</w:t>
      </w:r>
      <w:r w:rsidRPr="009E0DE1">
        <w:tab/>
      </w:r>
      <w:r>
        <w:rPr>
          <w:rFonts w:hint="eastAsia"/>
          <w:lang w:eastAsia="zh-CN"/>
        </w:rPr>
        <w:t>Whether and how to adjust total number of UEs operating in the slice.</w:t>
      </w:r>
    </w:p>
    <w:p w:rsidR="006F2E58" w:rsidRDefault="00A15846" w:rsidP="00B25134">
      <w:pPr>
        <w:rPr>
          <w:lang w:eastAsia="zh-CN"/>
        </w:rPr>
      </w:pPr>
      <w:r>
        <w:rPr>
          <w:lang w:eastAsia="zh-CN"/>
        </w:rPr>
        <w:t>I</w:t>
      </w:r>
      <w:r>
        <w:rPr>
          <w:rFonts w:hint="eastAsia"/>
          <w:lang w:eastAsia="zh-CN"/>
        </w:rPr>
        <w:t>n this solution, NWDAF</w:t>
      </w:r>
      <w:r w:rsidR="006F2E58">
        <w:rPr>
          <w:rFonts w:hint="eastAsia"/>
          <w:lang w:eastAsia="zh-CN"/>
        </w:rPr>
        <w:t xml:space="preserve"> is able to collect network slice information, e.g. DL and UL throughput, the number of UE and the number of PDU Session, and to perform data analytics to provide</w:t>
      </w:r>
      <w:r w:rsidR="00470012">
        <w:rPr>
          <w:rFonts w:hint="eastAsia"/>
          <w:lang w:eastAsia="zh-CN"/>
        </w:rPr>
        <w:t xml:space="preserve"> network slice</w:t>
      </w:r>
      <w:r w:rsidR="006F2E58">
        <w:rPr>
          <w:rFonts w:hint="eastAsia"/>
          <w:lang w:eastAsia="zh-CN"/>
        </w:rPr>
        <w:t xml:space="preserve"> quota statistics or predictions</w:t>
      </w:r>
      <w:r w:rsidR="00B25134">
        <w:rPr>
          <w:rFonts w:hint="eastAsia"/>
          <w:lang w:eastAsia="zh-CN"/>
        </w:rPr>
        <w:t xml:space="preserve"> to</w:t>
      </w:r>
      <w:r w:rsidR="00B25134" w:rsidRPr="00B25134">
        <w:rPr>
          <w:rFonts w:hint="eastAsia"/>
          <w:lang w:eastAsia="zh-CN"/>
        </w:rPr>
        <w:t xml:space="preserve"> </w:t>
      </w:r>
      <w:r w:rsidR="00B25134">
        <w:rPr>
          <w:rFonts w:hint="eastAsia"/>
          <w:lang w:eastAsia="zh-CN"/>
        </w:rPr>
        <w:t>Quota Control Function (QCF)</w:t>
      </w:r>
      <w:r w:rsidR="006F2E58">
        <w:rPr>
          <w:rFonts w:hint="eastAsia"/>
          <w:lang w:eastAsia="zh-CN"/>
        </w:rPr>
        <w:t>.</w:t>
      </w:r>
      <w:r w:rsidR="00B25134">
        <w:rPr>
          <w:rFonts w:hint="eastAsia"/>
          <w:lang w:eastAsia="zh-CN"/>
        </w:rPr>
        <w:t xml:space="preserve"> </w:t>
      </w:r>
      <w:r w:rsidR="006F2E58">
        <w:rPr>
          <w:rFonts w:hint="eastAsia"/>
          <w:lang w:eastAsia="zh-CN"/>
        </w:rPr>
        <w:t xml:space="preserve">QCF </w:t>
      </w:r>
      <w:r w:rsidR="00470012">
        <w:rPr>
          <w:rFonts w:hint="eastAsia"/>
          <w:lang w:eastAsia="zh-CN"/>
        </w:rPr>
        <w:t>decides the local quota based on</w:t>
      </w:r>
      <w:r w:rsidR="006F2E58">
        <w:rPr>
          <w:rFonts w:hint="eastAsia"/>
          <w:lang w:eastAsia="zh-CN"/>
        </w:rPr>
        <w:t xml:space="preserve"> the global quota</w:t>
      </w:r>
      <w:r w:rsidR="00470012">
        <w:rPr>
          <w:rFonts w:hint="eastAsia"/>
          <w:lang w:eastAsia="zh-CN"/>
        </w:rPr>
        <w:t xml:space="preserve"> and the</w:t>
      </w:r>
      <w:r w:rsidR="006F2E58">
        <w:rPr>
          <w:rFonts w:hint="eastAsia"/>
          <w:lang w:eastAsia="zh-CN"/>
        </w:rPr>
        <w:t xml:space="preserve"> NWDAF analytics on </w:t>
      </w:r>
      <w:r w:rsidR="00470012">
        <w:rPr>
          <w:rFonts w:hint="eastAsia"/>
          <w:lang w:eastAsia="zh-CN"/>
        </w:rPr>
        <w:t xml:space="preserve">network slice </w:t>
      </w:r>
      <w:r w:rsidR="006F2E58">
        <w:rPr>
          <w:rFonts w:hint="eastAsia"/>
          <w:lang w:eastAsia="zh-CN"/>
        </w:rPr>
        <w:t>quota and provides the local quota to Quota Enforcement Function (QEF)</w:t>
      </w:r>
      <w:r w:rsidR="00470012">
        <w:rPr>
          <w:rFonts w:hint="eastAsia"/>
          <w:lang w:eastAsia="zh-CN"/>
        </w:rPr>
        <w:t xml:space="preserve"> which is responsible to enforce the local quota</w:t>
      </w:r>
      <w:r w:rsidR="006F2E58">
        <w:rPr>
          <w:rFonts w:hint="eastAsia"/>
          <w:lang w:eastAsia="zh-CN"/>
        </w:rPr>
        <w:t>.</w:t>
      </w:r>
    </w:p>
    <w:p w:rsidR="0076224D" w:rsidRDefault="00F51A24" w:rsidP="006F2E58">
      <w:pPr>
        <w:rPr>
          <w:lang w:eastAsia="zh-CN"/>
        </w:rPr>
      </w:pPr>
      <w:r>
        <w:rPr>
          <w:lang w:eastAsia="zh-CN"/>
        </w:rPr>
        <w:t>I</w:t>
      </w:r>
      <w:r>
        <w:rPr>
          <w:rFonts w:hint="eastAsia"/>
          <w:lang w:eastAsia="zh-CN"/>
        </w:rPr>
        <w:t>n this solution, Q</w:t>
      </w:r>
      <w:r w:rsidR="006F2E58">
        <w:rPr>
          <w:rFonts w:hint="eastAsia"/>
          <w:lang w:eastAsia="zh-CN"/>
        </w:rPr>
        <w:t>C</w:t>
      </w:r>
      <w:r>
        <w:rPr>
          <w:rFonts w:hint="eastAsia"/>
          <w:lang w:eastAsia="zh-CN"/>
        </w:rPr>
        <w:t>F</w:t>
      </w:r>
      <w:r w:rsidR="006F2E58">
        <w:rPr>
          <w:rFonts w:hint="eastAsia"/>
          <w:lang w:eastAsia="zh-CN"/>
        </w:rPr>
        <w:t xml:space="preserve"> and QEF</w:t>
      </w:r>
      <w:r>
        <w:rPr>
          <w:rFonts w:hint="eastAsia"/>
          <w:lang w:eastAsia="zh-CN"/>
        </w:rPr>
        <w:t xml:space="preserve"> </w:t>
      </w:r>
      <w:r w:rsidR="00EC0F6A">
        <w:rPr>
          <w:rFonts w:hint="eastAsia"/>
          <w:lang w:eastAsia="zh-CN"/>
        </w:rPr>
        <w:t>could</w:t>
      </w:r>
      <w:r>
        <w:rPr>
          <w:rFonts w:hint="eastAsia"/>
          <w:lang w:eastAsia="zh-CN"/>
        </w:rPr>
        <w:t xml:space="preserve"> be</w:t>
      </w:r>
      <w:r w:rsidR="00EC0F6A">
        <w:rPr>
          <w:rFonts w:hint="eastAsia"/>
          <w:lang w:eastAsia="zh-CN"/>
        </w:rPr>
        <w:t xml:space="preserve"> </w:t>
      </w:r>
      <w:r w:rsidR="00EC0F6A">
        <w:rPr>
          <w:lang w:eastAsia="zh-CN"/>
        </w:rPr>
        <w:t>existing</w:t>
      </w:r>
      <w:r w:rsidR="006F2E58">
        <w:rPr>
          <w:rFonts w:hint="eastAsia"/>
          <w:lang w:eastAsia="zh-CN"/>
        </w:rPr>
        <w:t xml:space="preserve"> NF</w:t>
      </w:r>
      <w:r w:rsidR="00470012">
        <w:rPr>
          <w:rFonts w:hint="eastAsia"/>
          <w:lang w:eastAsia="zh-CN"/>
        </w:rPr>
        <w:t>s</w:t>
      </w:r>
      <w:r w:rsidR="006F2E58">
        <w:rPr>
          <w:rFonts w:hint="eastAsia"/>
          <w:lang w:eastAsia="zh-CN"/>
        </w:rPr>
        <w:t>, e.g. QCF c</w:t>
      </w:r>
      <w:r w:rsidR="00EC0F6A">
        <w:rPr>
          <w:rFonts w:hint="eastAsia"/>
          <w:lang w:eastAsia="zh-CN"/>
        </w:rPr>
        <w:t>ould</w:t>
      </w:r>
      <w:r w:rsidR="006F2E58">
        <w:rPr>
          <w:rFonts w:hint="eastAsia"/>
          <w:lang w:eastAsia="zh-CN"/>
        </w:rPr>
        <w:t xml:space="preserve"> be PCF, </w:t>
      </w:r>
      <w:r w:rsidR="00470012">
        <w:rPr>
          <w:rFonts w:hint="eastAsia"/>
          <w:lang w:eastAsia="zh-CN"/>
        </w:rPr>
        <w:t xml:space="preserve">OAM, </w:t>
      </w:r>
      <w:r w:rsidR="006F2E58">
        <w:rPr>
          <w:rFonts w:hint="eastAsia"/>
          <w:lang w:eastAsia="zh-CN"/>
        </w:rPr>
        <w:t xml:space="preserve">UDM or UDR, </w:t>
      </w:r>
      <w:r w:rsidR="00470012">
        <w:rPr>
          <w:rFonts w:hint="eastAsia"/>
          <w:lang w:eastAsia="zh-CN"/>
        </w:rPr>
        <w:t xml:space="preserve">and </w:t>
      </w:r>
      <w:r w:rsidR="006F2E58">
        <w:rPr>
          <w:rFonts w:hint="eastAsia"/>
          <w:lang w:eastAsia="zh-CN"/>
        </w:rPr>
        <w:t>QEF c</w:t>
      </w:r>
      <w:r w:rsidR="00EC0F6A">
        <w:rPr>
          <w:rFonts w:hint="eastAsia"/>
          <w:lang w:eastAsia="zh-CN"/>
        </w:rPr>
        <w:t>ould</w:t>
      </w:r>
      <w:r w:rsidR="006F2E58">
        <w:rPr>
          <w:rFonts w:hint="eastAsia"/>
          <w:lang w:eastAsia="zh-CN"/>
        </w:rPr>
        <w:t xml:space="preserve"> be</w:t>
      </w:r>
      <w:r>
        <w:rPr>
          <w:rFonts w:hint="eastAsia"/>
          <w:lang w:eastAsia="zh-CN"/>
        </w:rPr>
        <w:t xml:space="preserve"> PCF, SMF, AMF</w:t>
      </w:r>
      <w:r w:rsidR="00B34E81">
        <w:rPr>
          <w:rFonts w:hint="eastAsia"/>
          <w:lang w:eastAsia="zh-CN"/>
        </w:rPr>
        <w:t xml:space="preserve"> or</w:t>
      </w:r>
      <w:r>
        <w:rPr>
          <w:rFonts w:hint="eastAsia"/>
          <w:lang w:eastAsia="zh-CN"/>
        </w:rPr>
        <w:t xml:space="preserve"> NSSF.</w:t>
      </w:r>
    </w:p>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7B7FE2">
        <w:rPr>
          <w:rFonts w:hint="eastAsia"/>
          <w:lang w:eastAsia="zh-CN"/>
        </w:rPr>
        <w:t xml:space="preserve">add a new </w:t>
      </w:r>
      <w:r w:rsidR="001F2E5E">
        <w:rPr>
          <w:rFonts w:hint="eastAsia"/>
          <w:lang w:eastAsia="zh-CN"/>
        </w:rPr>
        <w:t>solution</w:t>
      </w:r>
      <w:r w:rsidR="0027116F">
        <w:rPr>
          <w:rFonts w:hint="eastAsia"/>
          <w:lang w:eastAsia="zh-CN"/>
        </w:rPr>
        <w:t xml:space="preserve"> for </w:t>
      </w:r>
      <w:r w:rsidR="00F51A24">
        <w:rPr>
          <w:rFonts w:hint="eastAsia"/>
          <w:lang w:eastAsia="zh-CN"/>
        </w:rPr>
        <w:t>KI#</w:t>
      </w:r>
      <w:r w:rsidR="0060067D">
        <w:rPr>
          <w:rFonts w:hint="eastAsia"/>
          <w:lang w:eastAsia="zh-CN"/>
        </w:rPr>
        <w:t xml:space="preserve"> 1, 2 and </w:t>
      </w:r>
      <w:r w:rsidR="00F51A24">
        <w:rPr>
          <w:rFonts w:hint="eastAsia"/>
          <w:lang w:eastAsia="zh-CN"/>
        </w:rPr>
        <w:t>5</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BD1669" w:rsidRDefault="00BD1669" w:rsidP="00BD1669">
      <w:pPr>
        <w:pStyle w:val="2"/>
        <w:rPr>
          <w:lang w:eastAsia="zh-CN"/>
        </w:rPr>
      </w:pPr>
      <w:bookmarkStart w:id="0" w:name="_Toc22214907"/>
      <w:bookmarkStart w:id="1" w:name="_Toc26173019"/>
      <w:bookmarkStart w:id="2" w:name="_Toc26516327"/>
      <w:r w:rsidRPr="00CB0C8A">
        <w:rPr>
          <w:lang w:eastAsia="zh-CN"/>
        </w:rPr>
        <w:lastRenderedPageBreak/>
        <w:t>6.0</w:t>
      </w:r>
      <w:r w:rsidRPr="00CB0C8A">
        <w:rPr>
          <w:lang w:eastAsia="zh-CN"/>
        </w:rPr>
        <w:tab/>
        <w:t>Mapping of Solutions to Key Issues</w:t>
      </w:r>
      <w:bookmarkEnd w:id="0"/>
      <w:bookmarkEnd w:id="1"/>
      <w:bookmarkEnd w:id="2"/>
    </w:p>
    <w:p w:rsidR="000442CF" w:rsidRPr="00BC4377" w:rsidRDefault="000442CF" w:rsidP="000442CF">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0442CF" w:rsidRPr="00BC4377" w:rsidTr="00111856">
        <w:tc>
          <w:tcPr>
            <w:tcW w:w="1350" w:type="dxa"/>
            <w:shd w:val="clear" w:color="auto" w:fill="auto"/>
          </w:tcPr>
          <w:p w:rsidR="000442CF" w:rsidRPr="00BC4377" w:rsidRDefault="000442CF" w:rsidP="00111856">
            <w:pPr>
              <w:pStyle w:val="TAH"/>
            </w:pPr>
            <w:proofErr w:type="spellStart"/>
            <w:r w:rsidRPr="00BC4377">
              <w:t>Solution</w:t>
            </w:r>
            <w:r>
              <w:t>#'s</w:t>
            </w:r>
            <w:proofErr w:type="spellEnd"/>
          </w:p>
        </w:tc>
        <w:tc>
          <w:tcPr>
            <w:tcW w:w="6030" w:type="dxa"/>
            <w:shd w:val="clear" w:color="auto" w:fill="auto"/>
          </w:tcPr>
          <w:p w:rsidR="000442CF" w:rsidRPr="00BC4377" w:rsidRDefault="000442CF" w:rsidP="00111856">
            <w:pPr>
              <w:pStyle w:val="TAH"/>
            </w:pPr>
            <w:r>
              <w:t>Solution Titles</w:t>
            </w:r>
          </w:p>
        </w:tc>
        <w:tc>
          <w:tcPr>
            <w:tcW w:w="946" w:type="dxa"/>
            <w:shd w:val="clear" w:color="auto" w:fill="auto"/>
          </w:tcPr>
          <w:p w:rsidR="000442CF" w:rsidRPr="00BC4377" w:rsidRDefault="000442CF" w:rsidP="00111856">
            <w:pPr>
              <w:pStyle w:val="TAH"/>
            </w:pPr>
            <w:r>
              <w:t xml:space="preserve">Key </w:t>
            </w:r>
            <w:proofErr w:type="spellStart"/>
            <w:r>
              <w:t>Issue#'s</w:t>
            </w:r>
            <w:proofErr w:type="spellEnd"/>
          </w:p>
        </w:tc>
      </w:tr>
      <w:tr w:rsidR="000442CF" w:rsidRPr="00BC4377" w:rsidTr="00111856">
        <w:tc>
          <w:tcPr>
            <w:tcW w:w="1350" w:type="dxa"/>
            <w:shd w:val="clear" w:color="auto" w:fill="auto"/>
          </w:tcPr>
          <w:p w:rsidR="000442CF" w:rsidRPr="00E41E7B" w:rsidRDefault="000442CF" w:rsidP="00111856">
            <w:pPr>
              <w:pStyle w:val="TAH"/>
            </w:pPr>
            <w:r w:rsidRPr="00E41E7B">
              <w:t>1</w:t>
            </w:r>
          </w:p>
        </w:tc>
        <w:tc>
          <w:tcPr>
            <w:tcW w:w="6030" w:type="dxa"/>
            <w:shd w:val="clear" w:color="auto" w:fill="auto"/>
          </w:tcPr>
          <w:p w:rsidR="000442CF" w:rsidRPr="00E41E7B" w:rsidRDefault="000442CF" w:rsidP="00111856">
            <w:pPr>
              <w:pStyle w:val="TAL"/>
            </w:pPr>
            <w:r w:rsidRPr="00E41E7B">
              <w:t>PCF measurement based Network Slice SLA control for Maximum Number of UEs parameter</w:t>
            </w:r>
          </w:p>
        </w:tc>
        <w:tc>
          <w:tcPr>
            <w:tcW w:w="946" w:type="dxa"/>
            <w:shd w:val="clear" w:color="auto" w:fill="auto"/>
          </w:tcPr>
          <w:p w:rsidR="000442CF" w:rsidRPr="00E41E7B" w:rsidRDefault="000442CF" w:rsidP="00111856">
            <w:pPr>
              <w:pStyle w:val="TAC"/>
            </w:pPr>
            <w:r w:rsidRPr="00E41E7B">
              <w:t>1</w:t>
            </w:r>
          </w:p>
        </w:tc>
      </w:tr>
      <w:tr w:rsidR="000442CF" w:rsidRPr="00BC4377" w:rsidTr="00111856">
        <w:tc>
          <w:tcPr>
            <w:tcW w:w="1350" w:type="dxa"/>
            <w:shd w:val="clear" w:color="auto" w:fill="auto"/>
          </w:tcPr>
          <w:p w:rsidR="000442CF" w:rsidRPr="00E41E7B" w:rsidRDefault="000442CF" w:rsidP="00111856">
            <w:pPr>
              <w:pStyle w:val="TAH"/>
            </w:pPr>
            <w:r w:rsidRPr="00E41E7B">
              <w:t>2</w:t>
            </w:r>
          </w:p>
        </w:tc>
        <w:tc>
          <w:tcPr>
            <w:tcW w:w="6030" w:type="dxa"/>
            <w:shd w:val="clear" w:color="auto" w:fill="auto"/>
          </w:tcPr>
          <w:p w:rsidR="000442CF" w:rsidRPr="00E41E7B" w:rsidRDefault="000442CF" w:rsidP="00111856">
            <w:pPr>
              <w:pStyle w:val="TAL"/>
            </w:pPr>
            <w:r w:rsidRPr="00E41E7B">
              <w:rPr>
                <w:lang w:val="en-US"/>
              </w:rPr>
              <w:t>Max number of UEs per Network Slice control at registration</w:t>
            </w:r>
          </w:p>
        </w:tc>
        <w:tc>
          <w:tcPr>
            <w:tcW w:w="946" w:type="dxa"/>
            <w:shd w:val="clear" w:color="auto" w:fill="auto"/>
          </w:tcPr>
          <w:p w:rsidR="000442CF" w:rsidRPr="00E41E7B" w:rsidRDefault="000442CF" w:rsidP="00111856">
            <w:pPr>
              <w:pStyle w:val="TAC"/>
            </w:pPr>
            <w:r w:rsidRPr="00E41E7B">
              <w:t>1</w:t>
            </w:r>
          </w:p>
        </w:tc>
      </w:tr>
      <w:tr w:rsidR="000442CF" w:rsidRPr="00BC4377" w:rsidTr="00111856">
        <w:tc>
          <w:tcPr>
            <w:tcW w:w="1350" w:type="dxa"/>
            <w:shd w:val="clear" w:color="auto" w:fill="auto"/>
          </w:tcPr>
          <w:p w:rsidR="000442CF" w:rsidRPr="004A4072" w:rsidRDefault="000442CF" w:rsidP="00111856">
            <w:pPr>
              <w:pStyle w:val="TAH"/>
            </w:pPr>
            <w:r>
              <w:t>3</w:t>
            </w:r>
          </w:p>
        </w:tc>
        <w:tc>
          <w:tcPr>
            <w:tcW w:w="6030" w:type="dxa"/>
            <w:shd w:val="clear" w:color="auto" w:fill="auto"/>
          </w:tcPr>
          <w:p w:rsidR="000442CF" w:rsidRPr="00E41E7B" w:rsidRDefault="000442CF" w:rsidP="00111856">
            <w:pPr>
              <w:pStyle w:val="TAL"/>
              <w:rPr>
                <w:szCs w:val="18"/>
              </w:rPr>
            </w:pPr>
            <w:bookmarkStart w:id="3" w:name="_Toc25971112"/>
            <w:r w:rsidRPr="00E41E7B">
              <w:rPr>
                <w:szCs w:val="18"/>
              </w:rPr>
              <w:t>AMF/NSSF based counting of UEs in a Network Slice</w:t>
            </w:r>
            <w:bookmarkEnd w:id="3"/>
          </w:p>
        </w:tc>
        <w:tc>
          <w:tcPr>
            <w:tcW w:w="946" w:type="dxa"/>
            <w:shd w:val="clear" w:color="auto" w:fill="auto"/>
          </w:tcPr>
          <w:p w:rsidR="000442CF" w:rsidRPr="004A4072" w:rsidRDefault="000442CF" w:rsidP="00111856">
            <w:pPr>
              <w:pStyle w:val="TAC"/>
            </w:pPr>
            <w:r>
              <w:t>1</w:t>
            </w:r>
          </w:p>
        </w:tc>
      </w:tr>
      <w:tr w:rsidR="000442CF" w:rsidRPr="00BC4377" w:rsidTr="00111856">
        <w:tc>
          <w:tcPr>
            <w:tcW w:w="1350" w:type="dxa"/>
            <w:shd w:val="clear" w:color="auto" w:fill="auto"/>
          </w:tcPr>
          <w:p w:rsidR="000442CF" w:rsidRDefault="000442CF" w:rsidP="00111856">
            <w:pPr>
              <w:pStyle w:val="TAH"/>
            </w:pPr>
            <w:r>
              <w:t>4</w:t>
            </w:r>
          </w:p>
        </w:tc>
        <w:tc>
          <w:tcPr>
            <w:tcW w:w="6030" w:type="dxa"/>
            <w:shd w:val="clear" w:color="auto" w:fill="auto"/>
          </w:tcPr>
          <w:p w:rsidR="000442CF" w:rsidRPr="00E41E7B" w:rsidRDefault="000442CF" w:rsidP="00111856">
            <w:pPr>
              <w:pStyle w:val="TAL"/>
              <w:rPr>
                <w:szCs w:val="18"/>
              </w:rPr>
            </w:pPr>
            <w:r w:rsidRPr="00E41E7B">
              <w:rPr>
                <w:rFonts w:eastAsia="宋体"/>
                <w:szCs w:val="18"/>
              </w:rPr>
              <w:t>NWDAF enhancements for supporting of network slice quota on the maximum number of UEs</w:t>
            </w:r>
          </w:p>
        </w:tc>
        <w:tc>
          <w:tcPr>
            <w:tcW w:w="946" w:type="dxa"/>
            <w:shd w:val="clear" w:color="auto" w:fill="auto"/>
          </w:tcPr>
          <w:p w:rsidR="000442CF" w:rsidRDefault="000442CF" w:rsidP="00111856">
            <w:pPr>
              <w:pStyle w:val="TAC"/>
            </w:pPr>
            <w:r>
              <w:t>1</w:t>
            </w:r>
          </w:p>
        </w:tc>
      </w:tr>
      <w:tr w:rsidR="000442CF" w:rsidRPr="00BC4377" w:rsidTr="00111856">
        <w:tc>
          <w:tcPr>
            <w:tcW w:w="1350" w:type="dxa"/>
            <w:shd w:val="clear" w:color="auto" w:fill="auto"/>
          </w:tcPr>
          <w:p w:rsidR="000442CF" w:rsidRDefault="000442CF" w:rsidP="00111856">
            <w:pPr>
              <w:pStyle w:val="TAH"/>
            </w:pPr>
            <w:r>
              <w:t>5</w:t>
            </w:r>
          </w:p>
        </w:tc>
        <w:tc>
          <w:tcPr>
            <w:tcW w:w="6030" w:type="dxa"/>
            <w:shd w:val="clear" w:color="auto" w:fill="auto"/>
          </w:tcPr>
          <w:p w:rsidR="000442CF" w:rsidRPr="00356741" w:rsidRDefault="000442CF" w:rsidP="00111856">
            <w:pPr>
              <w:pStyle w:val="TAL"/>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6</w:t>
            </w:r>
          </w:p>
        </w:tc>
        <w:tc>
          <w:tcPr>
            <w:tcW w:w="6030" w:type="dxa"/>
            <w:shd w:val="clear" w:color="auto" w:fill="auto"/>
          </w:tcPr>
          <w:p w:rsidR="000442CF" w:rsidRPr="006E353B" w:rsidRDefault="000442CF" w:rsidP="00111856">
            <w:pPr>
              <w:pStyle w:val="TAL"/>
              <w:rPr>
                <w:rFonts w:eastAsia="宋体"/>
                <w:szCs w:val="18"/>
              </w:rPr>
            </w:pPr>
            <w:r w:rsidRPr="006E353B">
              <w:rPr>
                <w:szCs w:val="18"/>
              </w:rPr>
              <w:t>PCF-based counting of PDU Sessions in a Network Slice</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7</w:t>
            </w:r>
          </w:p>
        </w:tc>
        <w:tc>
          <w:tcPr>
            <w:tcW w:w="6030" w:type="dxa"/>
            <w:shd w:val="clear" w:color="auto" w:fill="auto"/>
          </w:tcPr>
          <w:p w:rsidR="000442CF" w:rsidRPr="006E353B" w:rsidRDefault="000442CF" w:rsidP="00111856">
            <w:pPr>
              <w:pStyle w:val="TAL"/>
              <w:rPr>
                <w:szCs w:val="18"/>
              </w:rPr>
            </w:pPr>
            <w:r w:rsidRPr="006E353B">
              <w:rPr>
                <w:szCs w:val="18"/>
              </w:rPr>
              <w:t>Support of Network Slice SLA for Maximum Number of PDU sessions parameter</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8</w:t>
            </w:r>
          </w:p>
        </w:tc>
        <w:tc>
          <w:tcPr>
            <w:tcW w:w="6030" w:type="dxa"/>
            <w:shd w:val="clear" w:color="auto" w:fill="auto"/>
          </w:tcPr>
          <w:p w:rsidR="000442CF" w:rsidRPr="006E353B" w:rsidRDefault="000442CF" w:rsidP="00111856">
            <w:pPr>
              <w:pStyle w:val="TAL"/>
              <w:rPr>
                <w:szCs w:val="18"/>
              </w:rPr>
            </w:pPr>
            <w:r w:rsidRPr="006E353B">
              <w:rPr>
                <w:rFonts w:eastAsia="宋体"/>
                <w:szCs w:val="18"/>
              </w:rPr>
              <w:t>AMF and O&amp;M based solution</w:t>
            </w:r>
          </w:p>
        </w:tc>
        <w:tc>
          <w:tcPr>
            <w:tcW w:w="946" w:type="dxa"/>
            <w:shd w:val="clear" w:color="auto" w:fill="auto"/>
          </w:tcPr>
          <w:p w:rsidR="000442CF" w:rsidRPr="00356741" w:rsidRDefault="000442CF" w:rsidP="00111856">
            <w:pPr>
              <w:pStyle w:val="TAC"/>
            </w:pPr>
            <w:r w:rsidRPr="00356741">
              <w:t>1, 2 &amp; 4</w:t>
            </w:r>
          </w:p>
        </w:tc>
      </w:tr>
      <w:tr w:rsidR="000442CF" w:rsidRPr="00BC4377" w:rsidTr="00111856">
        <w:tc>
          <w:tcPr>
            <w:tcW w:w="1350" w:type="dxa"/>
            <w:shd w:val="clear" w:color="auto" w:fill="auto"/>
          </w:tcPr>
          <w:p w:rsidR="000442CF" w:rsidRDefault="000442CF" w:rsidP="00111856">
            <w:pPr>
              <w:pStyle w:val="TAH"/>
            </w:pPr>
            <w:r>
              <w:t>9</w:t>
            </w:r>
          </w:p>
        </w:tc>
        <w:tc>
          <w:tcPr>
            <w:tcW w:w="6030" w:type="dxa"/>
            <w:shd w:val="clear" w:color="auto" w:fill="auto"/>
          </w:tcPr>
          <w:p w:rsidR="000442CF" w:rsidRPr="00356741" w:rsidRDefault="000442CF" w:rsidP="00111856">
            <w:pPr>
              <w:pStyle w:val="TAL"/>
              <w:rPr>
                <w:rFonts w:eastAsia="宋体"/>
                <w:szCs w:val="18"/>
              </w:rPr>
            </w:pPr>
            <w:r w:rsidRPr="006E353B">
              <w:rPr>
                <w:rFonts w:eastAsia="Malgun Gothic"/>
                <w:noProof/>
                <w:szCs w:val="18"/>
              </w:rPr>
              <w:t>Monitoring multiple quotas of number of UEs/PDU Sessions per S-NSSAI at NWDAF</w:t>
            </w:r>
          </w:p>
        </w:tc>
        <w:tc>
          <w:tcPr>
            <w:tcW w:w="946" w:type="dxa"/>
            <w:shd w:val="clear" w:color="auto" w:fill="auto"/>
          </w:tcPr>
          <w:p w:rsidR="000442CF" w:rsidRPr="00356741" w:rsidRDefault="000442CF" w:rsidP="00111856">
            <w:pPr>
              <w:pStyle w:val="TAC"/>
            </w:pPr>
            <w:r>
              <w:t>1, 2 &amp; 4</w:t>
            </w:r>
          </w:p>
        </w:tc>
      </w:tr>
      <w:tr w:rsidR="000442CF" w:rsidRPr="00BC4377" w:rsidTr="00111856">
        <w:tc>
          <w:tcPr>
            <w:tcW w:w="1350" w:type="dxa"/>
            <w:shd w:val="clear" w:color="auto" w:fill="auto"/>
          </w:tcPr>
          <w:p w:rsidR="000442CF" w:rsidRDefault="000442CF" w:rsidP="00111856">
            <w:pPr>
              <w:pStyle w:val="TAH"/>
            </w:pPr>
            <w:r>
              <w:t>10</w:t>
            </w:r>
          </w:p>
        </w:tc>
        <w:tc>
          <w:tcPr>
            <w:tcW w:w="6030" w:type="dxa"/>
            <w:shd w:val="clear" w:color="auto" w:fill="auto"/>
          </w:tcPr>
          <w:p w:rsidR="000442CF" w:rsidRPr="00AD1459" w:rsidRDefault="000442CF" w:rsidP="00111856">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rsidR="000442CF" w:rsidRDefault="000442CF" w:rsidP="00111856">
            <w:pPr>
              <w:pStyle w:val="TAC"/>
            </w:pPr>
            <w:r>
              <w:t>2</w:t>
            </w:r>
          </w:p>
        </w:tc>
      </w:tr>
      <w:tr w:rsidR="000442CF" w:rsidRPr="00BC4377" w:rsidTr="00111856">
        <w:tc>
          <w:tcPr>
            <w:tcW w:w="1350" w:type="dxa"/>
            <w:shd w:val="clear" w:color="auto" w:fill="auto"/>
          </w:tcPr>
          <w:p w:rsidR="000442CF" w:rsidRDefault="000442CF" w:rsidP="00111856">
            <w:pPr>
              <w:pStyle w:val="TAH"/>
            </w:pPr>
            <w:r>
              <w:t>11</w:t>
            </w:r>
          </w:p>
        </w:tc>
        <w:tc>
          <w:tcPr>
            <w:tcW w:w="6030" w:type="dxa"/>
            <w:shd w:val="clear" w:color="auto" w:fill="auto"/>
          </w:tcPr>
          <w:p w:rsidR="000442CF" w:rsidRPr="00DF787E" w:rsidRDefault="000442CF" w:rsidP="00111856">
            <w:pPr>
              <w:pStyle w:val="TAL"/>
              <w:rPr>
                <w:szCs w:val="18"/>
                <w:lang w:val="en-US"/>
              </w:rPr>
            </w:pPr>
            <w:r w:rsidRPr="006E353B">
              <w:rPr>
                <w:szCs w:val="18"/>
              </w:rPr>
              <w:t>Handling maximum number of sessions using NF status</w:t>
            </w:r>
          </w:p>
        </w:tc>
        <w:tc>
          <w:tcPr>
            <w:tcW w:w="946" w:type="dxa"/>
            <w:shd w:val="clear" w:color="auto" w:fill="auto"/>
          </w:tcPr>
          <w:p w:rsidR="000442CF" w:rsidRDefault="000442CF" w:rsidP="00111856">
            <w:pPr>
              <w:pStyle w:val="TAC"/>
            </w:pPr>
            <w:r>
              <w:t>2</w:t>
            </w:r>
          </w:p>
        </w:tc>
      </w:tr>
      <w:tr w:rsidR="00646841" w:rsidRPr="00BC4377" w:rsidTr="00111856">
        <w:trPr>
          <w:ins w:id="4" w:author="catt" w:date="2020-05-06T10:05:00Z"/>
        </w:trPr>
        <w:tc>
          <w:tcPr>
            <w:tcW w:w="1350" w:type="dxa"/>
            <w:shd w:val="clear" w:color="auto" w:fill="auto"/>
          </w:tcPr>
          <w:p w:rsidR="00646841" w:rsidRDefault="00646841" w:rsidP="00111856">
            <w:pPr>
              <w:pStyle w:val="TAH"/>
              <w:rPr>
                <w:ins w:id="5" w:author="catt" w:date="2020-05-06T10:05:00Z"/>
                <w:lang w:eastAsia="zh-CN"/>
              </w:rPr>
            </w:pPr>
            <w:ins w:id="6" w:author="catt" w:date="2020-05-06T10:05:00Z">
              <w:r>
                <w:rPr>
                  <w:rFonts w:hint="eastAsia"/>
                  <w:lang w:eastAsia="zh-CN"/>
                </w:rPr>
                <w:t>X</w:t>
              </w:r>
            </w:ins>
          </w:p>
        </w:tc>
        <w:tc>
          <w:tcPr>
            <w:tcW w:w="6030" w:type="dxa"/>
            <w:shd w:val="clear" w:color="auto" w:fill="auto"/>
          </w:tcPr>
          <w:p w:rsidR="00646841" w:rsidRDefault="00646841" w:rsidP="00A165C4">
            <w:pPr>
              <w:pStyle w:val="TAL"/>
              <w:rPr>
                <w:ins w:id="7" w:author="catt" w:date="2020-05-06T10:05:00Z"/>
                <w:szCs w:val="18"/>
                <w:lang w:eastAsia="zh-CN"/>
              </w:rPr>
            </w:pPr>
            <w:ins w:id="8" w:author="catt" w:date="2020-05-06T10:05:00Z">
              <w:r>
                <w:rPr>
                  <w:rFonts w:hint="eastAsia"/>
                  <w:szCs w:val="18"/>
                  <w:lang w:eastAsia="zh-CN"/>
                </w:rPr>
                <w:t xml:space="preserve">Support of </w:t>
              </w:r>
            </w:ins>
            <w:ins w:id="9" w:author="catt" w:date="2020-05-21T16:41:00Z">
              <w:r w:rsidR="00470012">
                <w:rPr>
                  <w:rFonts w:hint="eastAsia"/>
                  <w:szCs w:val="18"/>
                  <w:lang w:eastAsia="zh-CN"/>
                </w:rPr>
                <w:t xml:space="preserve">network slice </w:t>
              </w:r>
            </w:ins>
            <w:ins w:id="10" w:author="catt" w:date="2020-05-19T13:51:00Z">
              <w:r w:rsidR="007156B5">
                <w:rPr>
                  <w:rFonts w:hint="eastAsia"/>
                  <w:szCs w:val="18"/>
                  <w:lang w:eastAsia="zh-CN"/>
                </w:rPr>
                <w:t xml:space="preserve">quota </w:t>
              </w:r>
            </w:ins>
            <w:ins w:id="11" w:author="catt" w:date="2020-05-21T16:45:00Z">
              <w:r w:rsidR="00403095">
                <w:rPr>
                  <w:rFonts w:hint="eastAsia"/>
                  <w:szCs w:val="18"/>
                  <w:lang w:eastAsia="zh-CN"/>
                </w:rPr>
                <w:t>control and enforcement</w:t>
              </w:r>
            </w:ins>
          </w:p>
        </w:tc>
        <w:tc>
          <w:tcPr>
            <w:tcW w:w="946" w:type="dxa"/>
            <w:shd w:val="clear" w:color="auto" w:fill="auto"/>
          </w:tcPr>
          <w:p w:rsidR="00646841" w:rsidRPr="00646841" w:rsidRDefault="00DD7AEA" w:rsidP="007156B5">
            <w:pPr>
              <w:pStyle w:val="TAC"/>
              <w:rPr>
                <w:ins w:id="12" w:author="catt" w:date="2020-05-06T10:05:00Z"/>
                <w:lang w:eastAsia="zh-CN"/>
              </w:rPr>
            </w:pPr>
            <w:ins w:id="13" w:author="catt" w:date="2020-05-19T13:55:00Z">
              <w:r>
                <w:rPr>
                  <w:rFonts w:hint="eastAsia"/>
                  <w:lang w:eastAsia="zh-CN"/>
                </w:rPr>
                <w:t xml:space="preserve">1, 2 &amp; </w:t>
              </w:r>
            </w:ins>
            <w:ins w:id="14" w:author="catt" w:date="2020-05-19T13:52:00Z">
              <w:r w:rsidR="007156B5">
                <w:rPr>
                  <w:rFonts w:hint="eastAsia"/>
                  <w:lang w:eastAsia="zh-CN"/>
                </w:rPr>
                <w:t>5</w:t>
              </w:r>
            </w:ins>
          </w:p>
        </w:tc>
      </w:tr>
    </w:tbl>
    <w:p w:rsidR="00BD1669" w:rsidDel="00D46D7B" w:rsidRDefault="00BD1669" w:rsidP="00BD1669">
      <w:pPr>
        <w:rPr>
          <w:del w:id="15" w:author="catt-v2" w:date="2020-05-06T10:04:00Z"/>
          <w:lang w:eastAsia="zh-CN"/>
        </w:rPr>
      </w:pPr>
    </w:p>
    <w:p w:rsidR="008102EA" w:rsidRPr="008102EA" w:rsidRDefault="008102EA" w:rsidP="008102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w:t>
      </w:r>
      <w:r>
        <w:rPr>
          <w:rFonts w:ascii="Arial" w:hAnsi="Arial" w:hint="eastAsia"/>
          <w:i/>
          <w:color w:val="FF0000"/>
          <w:sz w:val="24"/>
          <w:lang w:val="en-US" w:eastAsia="zh-CN"/>
        </w:rPr>
        <w:t>change</w:t>
      </w:r>
    </w:p>
    <w:p w:rsidR="00F63869" w:rsidRDefault="00F63869" w:rsidP="00F63869">
      <w:pPr>
        <w:pStyle w:val="2"/>
        <w:rPr>
          <w:ins w:id="16" w:author="catt" w:date="2019-11-08T14:08:00Z"/>
          <w:lang w:eastAsia="zh-CN"/>
        </w:rPr>
      </w:pPr>
      <w:proofErr w:type="gramStart"/>
      <w:ins w:id="17" w:author="catt" w:date="2019-11-08T14:08:00Z">
        <w:r>
          <w:t>6.X</w:t>
        </w:r>
        <w:proofErr w:type="gramEnd"/>
        <w:r>
          <w:tab/>
          <w:t>Solution #</w:t>
        </w:r>
      </w:ins>
      <w:ins w:id="18" w:author="catt" w:date="2020-01-07T10:59:00Z">
        <w:r w:rsidR="00473278">
          <w:rPr>
            <w:rFonts w:hint="eastAsia"/>
            <w:lang w:eastAsia="zh-CN"/>
          </w:rPr>
          <w:t>X</w:t>
        </w:r>
      </w:ins>
      <w:ins w:id="19" w:author="catt" w:date="2019-11-08T14:08:00Z">
        <w:r>
          <w:t>: S</w:t>
        </w:r>
        <w:r>
          <w:rPr>
            <w:rFonts w:hint="eastAsia"/>
            <w:lang w:eastAsia="zh-CN"/>
          </w:rPr>
          <w:t>upport</w:t>
        </w:r>
      </w:ins>
      <w:ins w:id="20" w:author="catt" w:date="2020-05-06T10:06:00Z">
        <w:r w:rsidR="00646841">
          <w:rPr>
            <w:rFonts w:hint="eastAsia"/>
            <w:lang w:eastAsia="zh-CN"/>
          </w:rPr>
          <w:t xml:space="preserve"> of </w:t>
        </w:r>
      </w:ins>
      <w:ins w:id="21" w:author="catt" w:date="2020-05-21T16:41:00Z">
        <w:r w:rsidR="00470012">
          <w:rPr>
            <w:rFonts w:hint="eastAsia"/>
            <w:lang w:eastAsia="zh-CN"/>
          </w:rPr>
          <w:t xml:space="preserve">network slice </w:t>
        </w:r>
      </w:ins>
      <w:ins w:id="22" w:author="catt" w:date="2020-05-19T13:51:00Z">
        <w:r w:rsidR="007156B5">
          <w:rPr>
            <w:rFonts w:hint="eastAsia"/>
            <w:lang w:eastAsia="zh-CN"/>
          </w:rPr>
          <w:t xml:space="preserve">quota </w:t>
        </w:r>
      </w:ins>
      <w:ins w:id="23" w:author="catt" w:date="2020-05-21T16:46:00Z">
        <w:r w:rsidR="0098606D">
          <w:rPr>
            <w:rFonts w:hint="eastAsia"/>
            <w:lang w:eastAsia="zh-CN"/>
          </w:rPr>
          <w:t>control and enforcement</w:t>
        </w:r>
      </w:ins>
    </w:p>
    <w:p w:rsidR="00F63869" w:rsidRDefault="00F63869" w:rsidP="00F63869">
      <w:pPr>
        <w:pStyle w:val="30"/>
        <w:rPr>
          <w:ins w:id="24" w:author="catt" w:date="2019-11-08T14:08:00Z"/>
        </w:rPr>
      </w:pPr>
      <w:proofErr w:type="gramStart"/>
      <w:ins w:id="25" w:author="catt" w:date="2019-11-08T14:08:00Z">
        <w:r>
          <w:t>6.X.1</w:t>
        </w:r>
        <w:proofErr w:type="gramEnd"/>
        <w:r>
          <w:tab/>
        </w:r>
      </w:ins>
      <w:ins w:id="26" w:author="catt" w:date="2020-05-06T10:24:00Z">
        <w:r w:rsidR="00D96DA2">
          <w:rPr>
            <w:rFonts w:hint="eastAsia"/>
            <w:lang w:eastAsia="zh-CN"/>
          </w:rPr>
          <w:t>Introduction</w:t>
        </w:r>
      </w:ins>
    </w:p>
    <w:p w:rsidR="00E67BAA" w:rsidRDefault="00D96DA2" w:rsidP="0075790F">
      <w:pPr>
        <w:pStyle w:val="a7"/>
        <w:rPr>
          <w:ins w:id="27" w:author="catt" w:date="2020-05-21T16:55:00Z"/>
          <w:lang w:eastAsia="zh-CN"/>
        </w:rPr>
      </w:pPr>
      <w:ins w:id="28" w:author="catt" w:date="2020-05-06T10:24:00Z">
        <w:r>
          <w:rPr>
            <w:rFonts w:eastAsiaTheme="minorEastAsia" w:hint="eastAsia"/>
            <w:lang w:eastAsia="zh-CN"/>
          </w:rPr>
          <w:t>This solution addresses KI</w:t>
        </w:r>
      </w:ins>
      <w:ins w:id="29" w:author="catt" w:date="2020-05-21T16:42:00Z">
        <w:r w:rsidR="001151FA">
          <w:rPr>
            <w:rFonts w:eastAsiaTheme="minorEastAsia" w:hint="eastAsia"/>
            <w:lang w:eastAsia="zh-CN"/>
          </w:rPr>
          <w:t xml:space="preserve"> </w:t>
        </w:r>
      </w:ins>
      <w:ins w:id="30" w:author="catt" w:date="2020-05-06T10:24:00Z">
        <w:r>
          <w:rPr>
            <w:rFonts w:eastAsiaTheme="minorEastAsia" w:hint="eastAsia"/>
            <w:lang w:eastAsia="zh-CN"/>
          </w:rPr>
          <w:t>#</w:t>
        </w:r>
      </w:ins>
      <w:ins w:id="31" w:author="catt" w:date="2020-05-20T11:08:00Z">
        <w:r w:rsidR="0075790F">
          <w:rPr>
            <w:rFonts w:eastAsiaTheme="minorEastAsia" w:hint="eastAsia"/>
            <w:lang w:eastAsia="zh-CN"/>
          </w:rPr>
          <w:t xml:space="preserve">1, 2 and </w:t>
        </w:r>
      </w:ins>
      <w:ins w:id="32" w:author="catt" w:date="2020-05-06T10:24:00Z">
        <w:r>
          <w:rPr>
            <w:rFonts w:eastAsiaTheme="minorEastAsia" w:hint="eastAsia"/>
            <w:lang w:eastAsia="zh-CN"/>
          </w:rPr>
          <w:t>5</w:t>
        </w:r>
      </w:ins>
      <w:bookmarkStart w:id="33" w:name="OLE_LINK1"/>
      <w:bookmarkStart w:id="34" w:name="OLE_LINK2"/>
      <w:ins w:id="35" w:author="catt" w:date="2020-05-21T16:52:00Z">
        <w:r w:rsidR="00E67BAA">
          <w:rPr>
            <w:rFonts w:eastAsiaTheme="minorEastAsia" w:hint="eastAsia"/>
            <w:lang w:eastAsia="zh-CN"/>
          </w:rPr>
          <w:t>, mainly focuses on the network slice quota</w:t>
        </w:r>
      </w:ins>
      <w:ins w:id="36" w:author="catt" w:date="2020-05-21T16:58:00Z">
        <w:r w:rsidR="00E67BAA">
          <w:rPr>
            <w:rFonts w:eastAsiaTheme="minorEastAsia" w:hint="eastAsia"/>
            <w:lang w:eastAsia="zh-CN"/>
          </w:rPr>
          <w:t xml:space="preserve"> </w:t>
        </w:r>
      </w:ins>
      <w:ins w:id="37" w:author="catt" w:date="2020-05-21T16:52:00Z">
        <w:r w:rsidR="00E67BAA">
          <w:rPr>
            <w:rFonts w:eastAsiaTheme="minorEastAsia" w:hint="eastAsia"/>
            <w:lang w:eastAsia="zh-CN"/>
          </w:rPr>
          <w:t>control and enforcement</w:t>
        </w:r>
      </w:ins>
      <w:ins w:id="38" w:author="catt" w:date="2020-05-06T10:26:00Z">
        <w:r>
          <w:t>.</w:t>
        </w:r>
      </w:ins>
      <w:ins w:id="39" w:author="catt" w:date="2020-05-21T16:54:00Z">
        <w:r w:rsidR="00E67BAA">
          <w:rPr>
            <w:rFonts w:hint="eastAsia"/>
            <w:lang w:eastAsia="zh-CN"/>
          </w:rPr>
          <w:t xml:space="preserve"> </w:t>
        </w:r>
        <w:r w:rsidR="00E67BAA">
          <w:rPr>
            <w:lang w:eastAsia="zh-CN"/>
          </w:rPr>
          <w:t>T</w:t>
        </w:r>
        <w:r w:rsidR="00E67BAA">
          <w:rPr>
            <w:rFonts w:hint="eastAsia"/>
            <w:lang w:eastAsia="zh-CN"/>
          </w:rPr>
          <w:t>he network slice quota includes</w:t>
        </w:r>
      </w:ins>
      <w:ins w:id="40" w:author="catt" w:date="2020-05-21T16:55:00Z">
        <w:r w:rsidR="00E67BAA">
          <w:rPr>
            <w:rFonts w:hint="eastAsia"/>
            <w:lang w:eastAsia="zh-CN"/>
          </w:rPr>
          <w:t>:</w:t>
        </w:r>
      </w:ins>
    </w:p>
    <w:p w:rsidR="00E67BAA" w:rsidRDefault="00E67BAA" w:rsidP="00E67BAA">
      <w:pPr>
        <w:pStyle w:val="B1"/>
        <w:rPr>
          <w:ins w:id="41" w:author="catt" w:date="2020-05-21T16:55:00Z"/>
          <w:lang w:eastAsia="zh-CN"/>
        </w:rPr>
      </w:pPr>
      <w:ins w:id="42" w:author="catt" w:date="2020-05-21T16:55:00Z">
        <w:r>
          <w:t>-</w:t>
        </w:r>
        <w:r>
          <w:tab/>
        </w:r>
        <w:r>
          <w:rPr>
            <w:rFonts w:hint="eastAsia"/>
            <w:lang w:eastAsia="zh-CN"/>
          </w:rPr>
          <w:t>Global quota</w:t>
        </w:r>
      </w:ins>
      <w:ins w:id="43" w:author="catt" w:date="2020-05-21T16:58:00Z">
        <w:r>
          <w:rPr>
            <w:rFonts w:hint="eastAsia"/>
            <w:lang w:eastAsia="zh-CN"/>
          </w:rPr>
          <w:t xml:space="preserve"> which</w:t>
        </w:r>
      </w:ins>
      <w:ins w:id="44" w:author="catt" w:date="2020-05-21T16:56:00Z">
        <w:r>
          <w:rPr>
            <w:rFonts w:hint="eastAsia"/>
            <w:lang w:eastAsia="zh-CN"/>
          </w:rPr>
          <w:t xml:space="preserve"> is provided by OAM</w:t>
        </w:r>
      </w:ins>
      <w:ins w:id="45" w:author="catt" w:date="2020-05-21T16:57:00Z">
        <w:r>
          <w:rPr>
            <w:rFonts w:hint="eastAsia"/>
            <w:lang w:eastAsia="zh-CN"/>
          </w:rPr>
          <w:t xml:space="preserve"> to Quota Control Function (QCF) and </w:t>
        </w:r>
      </w:ins>
      <w:ins w:id="46" w:author="catt" w:date="2020-05-21T16:58:00Z">
        <w:r>
          <w:rPr>
            <w:rFonts w:hint="eastAsia"/>
            <w:lang w:eastAsia="zh-CN"/>
          </w:rPr>
          <w:t>indicates</w:t>
        </w:r>
      </w:ins>
      <w:ins w:id="47" w:author="catt" w:date="2020-05-21T16:57:00Z">
        <w:r>
          <w:rPr>
            <w:rFonts w:hint="eastAsia"/>
            <w:lang w:eastAsia="zh-CN"/>
          </w:rPr>
          <w:t xml:space="preserve"> the maximum number of UE or the maximum number of PDU Session </w:t>
        </w:r>
      </w:ins>
      <w:ins w:id="48" w:author="catt" w:date="2020-05-21T16:59:00Z">
        <w:r>
          <w:rPr>
            <w:rFonts w:hint="eastAsia"/>
            <w:lang w:eastAsia="zh-CN"/>
          </w:rPr>
          <w:t>supported by the network slice in the 5GS.</w:t>
        </w:r>
      </w:ins>
    </w:p>
    <w:p w:rsidR="00E67BAA" w:rsidRDefault="00E67BAA" w:rsidP="00E67BAA">
      <w:pPr>
        <w:pStyle w:val="B1"/>
        <w:rPr>
          <w:ins w:id="49" w:author="catt" w:date="2020-05-21T16:55:00Z"/>
          <w:lang w:eastAsia="zh-CN"/>
        </w:rPr>
      </w:pPr>
      <w:ins w:id="50" w:author="catt" w:date="2020-05-21T16:55:00Z">
        <w:r>
          <w:t>-</w:t>
        </w:r>
        <w:r>
          <w:tab/>
        </w:r>
        <w:r>
          <w:rPr>
            <w:rFonts w:hint="eastAsia"/>
            <w:lang w:eastAsia="zh-CN"/>
          </w:rPr>
          <w:t>Local quota</w:t>
        </w:r>
      </w:ins>
      <w:ins w:id="51" w:author="catt" w:date="2020-05-21T16:59:00Z">
        <w:r>
          <w:rPr>
            <w:rFonts w:hint="eastAsia"/>
            <w:lang w:eastAsia="zh-CN"/>
          </w:rPr>
          <w:t xml:space="preserve"> </w:t>
        </w:r>
      </w:ins>
      <w:ins w:id="52" w:author="catt-v1" w:date="2020-06-02T17:40:00Z">
        <w:r w:rsidR="00E37BAB">
          <w:rPr>
            <w:rFonts w:hint="eastAsia"/>
            <w:lang w:eastAsia="zh-CN"/>
          </w:rPr>
          <w:t xml:space="preserve">is part of global quota and is the maximum number of UE or the maximum number of PDU Session supported by the </w:t>
        </w:r>
      </w:ins>
      <w:ins w:id="53" w:author="catt-v1" w:date="2020-06-02T17:41:00Z">
        <w:r w:rsidR="00E37BAB">
          <w:rPr>
            <w:rFonts w:hint="eastAsia"/>
            <w:lang w:eastAsia="zh-CN"/>
          </w:rPr>
          <w:t>Quota Enforcement Function (QEF). It</w:t>
        </w:r>
      </w:ins>
      <w:ins w:id="54" w:author="catt" w:date="2020-05-21T16:59:00Z">
        <w:r>
          <w:rPr>
            <w:rFonts w:hint="eastAsia"/>
            <w:lang w:eastAsia="zh-CN"/>
          </w:rPr>
          <w:t xml:space="preserve"> is decided by QCF</w:t>
        </w:r>
      </w:ins>
      <w:ins w:id="55" w:author="catt" w:date="2020-05-21T17:10:00Z">
        <w:r w:rsidR="00237326">
          <w:rPr>
            <w:rFonts w:hint="eastAsia"/>
            <w:lang w:eastAsia="zh-CN"/>
          </w:rPr>
          <w:t xml:space="preserve"> based on global quota and </w:t>
        </w:r>
      </w:ins>
      <w:ins w:id="56" w:author="catt" w:date="2020-05-21T17:11:00Z">
        <w:r w:rsidR="00237326">
          <w:rPr>
            <w:rFonts w:hint="eastAsia"/>
            <w:lang w:eastAsia="zh-CN"/>
          </w:rPr>
          <w:t>NWDAF analytics on</w:t>
        </w:r>
      </w:ins>
      <w:ins w:id="57" w:author="catt" w:date="2020-05-21T17:10:00Z">
        <w:r w:rsidR="00237326">
          <w:rPr>
            <w:rFonts w:hint="eastAsia"/>
            <w:lang w:eastAsia="zh-CN"/>
          </w:rPr>
          <w:t xml:space="preserve"> network slice quota</w:t>
        </w:r>
      </w:ins>
      <w:ins w:id="58" w:author="catt" w:date="2020-05-21T16:59:00Z">
        <w:r>
          <w:rPr>
            <w:rFonts w:hint="eastAsia"/>
            <w:lang w:eastAsia="zh-CN"/>
          </w:rPr>
          <w:t xml:space="preserve"> and </w:t>
        </w:r>
      </w:ins>
      <w:ins w:id="59" w:author="catt" w:date="2020-05-21T17:00:00Z">
        <w:r w:rsidR="00212F80">
          <w:rPr>
            <w:rFonts w:hint="eastAsia"/>
            <w:lang w:eastAsia="zh-CN"/>
          </w:rPr>
          <w:t>enforced by the</w:t>
        </w:r>
      </w:ins>
      <w:ins w:id="60" w:author="catt" w:date="2020-05-21T16:59:00Z">
        <w:r>
          <w:rPr>
            <w:rFonts w:hint="eastAsia"/>
            <w:lang w:eastAsia="zh-CN"/>
          </w:rPr>
          <w:t xml:space="preserve"> Quota Enforcement Function (QEF)</w:t>
        </w:r>
      </w:ins>
      <w:ins w:id="61" w:author="catt" w:date="2020-05-21T17:00:00Z">
        <w:r w:rsidR="00212F80">
          <w:rPr>
            <w:rFonts w:hint="eastAsia"/>
            <w:lang w:eastAsia="zh-CN"/>
          </w:rPr>
          <w:t>.</w:t>
        </w:r>
      </w:ins>
    </w:p>
    <w:p w:rsidR="00212F80" w:rsidRDefault="00212F80" w:rsidP="0091019E">
      <w:pPr>
        <w:pStyle w:val="a7"/>
        <w:rPr>
          <w:ins w:id="62" w:author="catt" w:date="2020-05-21T17:02:00Z"/>
          <w:rFonts w:eastAsiaTheme="minorEastAsia"/>
          <w:lang w:eastAsia="zh-CN"/>
        </w:rPr>
      </w:pPr>
      <w:ins w:id="63" w:author="catt" w:date="2020-05-21T17:02:00Z">
        <w:r>
          <w:rPr>
            <w:rFonts w:eastAsiaTheme="minorEastAsia"/>
            <w:lang w:eastAsia="zh-CN"/>
          </w:rPr>
          <w:t>T</w:t>
        </w:r>
        <w:r>
          <w:rPr>
            <w:rFonts w:eastAsiaTheme="minorEastAsia" w:hint="eastAsia"/>
            <w:lang w:eastAsia="zh-CN"/>
          </w:rPr>
          <w:t>he NWDAF</w:t>
        </w:r>
      </w:ins>
      <w:ins w:id="64" w:author="catt" w:date="2020-05-20T11:09:00Z">
        <w:r w:rsidR="0091019E">
          <w:rPr>
            <w:rFonts w:hint="eastAsia"/>
            <w:lang w:eastAsia="zh-CN"/>
          </w:rPr>
          <w:t xml:space="preserve"> is </w:t>
        </w:r>
      </w:ins>
      <w:ins w:id="65" w:author="catt" w:date="2020-05-21T16:49:00Z">
        <w:r w:rsidR="0091019E">
          <w:rPr>
            <w:rFonts w:hint="eastAsia"/>
            <w:lang w:eastAsia="zh-CN"/>
          </w:rPr>
          <w:t>able to collect network slice information and to perform data analytics</w:t>
        </w:r>
      </w:ins>
      <w:ins w:id="66" w:author="catt" w:date="2020-05-21T17:13:00Z">
        <w:r w:rsidR="0068428F">
          <w:rPr>
            <w:rFonts w:hint="eastAsia"/>
            <w:lang w:eastAsia="zh-CN"/>
          </w:rPr>
          <w:t xml:space="preserve"> to </w:t>
        </w:r>
      </w:ins>
      <w:ins w:id="67" w:author="catt" w:date="2020-05-21T17:14:00Z">
        <w:r w:rsidR="00336EFD">
          <w:rPr>
            <w:rFonts w:hint="eastAsia"/>
            <w:lang w:eastAsia="zh-CN"/>
          </w:rPr>
          <w:t xml:space="preserve">provide </w:t>
        </w:r>
        <w:r w:rsidR="00336EFD">
          <w:rPr>
            <w:rFonts w:eastAsiaTheme="minorEastAsia" w:hint="eastAsia"/>
            <w:lang w:eastAsia="zh-CN"/>
          </w:rPr>
          <w:t>network slice quota statistics or predictions</w:t>
        </w:r>
      </w:ins>
      <w:ins w:id="68" w:author="catt" w:date="2020-05-21T17:02:00Z">
        <w:r>
          <w:rPr>
            <w:rFonts w:hint="eastAsia"/>
            <w:lang w:eastAsia="zh-CN"/>
          </w:rPr>
          <w:t>.</w:t>
        </w:r>
      </w:ins>
    </w:p>
    <w:p w:rsidR="001971C6" w:rsidRDefault="000624E9" w:rsidP="000624E9">
      <w:pPr>
        <w:rPr>
          <w:ins w:id="69" w:author="catt" w:date="2020-05-21T17:12:00Z"/>
          <w:lang w:eastAsia="zh-CN"/>
        </w:rPr>
      </w:pPr>
      <w:bookmarkStart w:id="70" w:name="_Toc25971120"/>
      <w:bookmarkStart w:id="71" w:name="_Toc25971364"/>
      <w:bookmarkStart w:id="72" w:name="_Toc26360288"/>
      <w:bookmarkStart w:id="73" w:name="_Toc26360357"/>
      <w:bookmarkStart w:id="74" w:name="_Toc30640002"/>
      <w:bookmarkStart w:id="75" w:name="_Toc31274606"/>
      <w:bookmarkEnd w:id="33"/>
      <w:bookmarkEnd w:id="34"/>
      <w:ins w:id="76" w:author="catt" w:date="2020-05-20T11:13:00Z">
        <w:r>
          <w:rPr>
            <w:rFonts w:hint="eastAsia"/>
            <w:lang w:eastAsia="zh-CN"/>
          </w:rPr>
          <w:t>QCF and QEF are functions which c</w:t>
        </w:r>
      </w:ins>
      <w:ins w:id="77" w:author="catt" w:date="2020-05-21T18:14:00Z">
        <w:r w:rsidR="00EC0F6A">
          <w:rPr>
            <w:rFonts w:hint="eastAsia"/>
            <w:lang w:eastAsia="zh-CN"/>
          </w:rPr>
          <w:t>ould</w:t>
        </w:r>
      </w:ins>
      <w:ins w:id="78" w:author="catt" w:date="2020-05-20T11:13:00Z">
        <w:r>
          <w:rPr>
            <w:rFonts w:hint="eastAsia"/>
            <w:lang w:eastAsia="zh-CN"/>
          </w:rPr>
          <w:t xml:space="preserve"> be existing NF</w:t>
        </w:r>
      </w:ins>
      <w:ins w:id="79" w:author="catt" w:date="2020-05-20T11:15:00Z">
        <w:r w:rsidR="009653C7">
          <w:rPr>
            <w:rFonts w:hint="eastAsia"/>
            <w:lang w:eastAsia="zh-CN"/>
          </w:rPr>
          <w:t>. E</w:t>
        </w:r>
      </w:ins>
      <w:ins w:id="80" w:author="catt" w:date="2020-05-20T11:13:00Z">
        <w:r>
          <w:rPr>
            <w:rFonts w:hint="eastAsia"/>
            <w:lang w:eastAsia="zh-CN"/>
          </w:rPr>
          <w:t>.g. QCF c</w:t>
        </w:r>
      </w:ins>
      <w:ins w:id="81" w:author="catt" w:date="2020-05-21T18:14:00Z">
        <w:r w:rsidR="00EC0F6A">
          <w:rPr>
            <w:rFonts w:hint="eastAsia"/>
            <w:lang w:eastAsia="zh-CN"/>
          </w:rPr>
          <w:t>ould</w:t>
        </w:r>
      </w:ins>
      <w:ins w:id="82" w:author="catt" w:date="2020-05-20T11:13:00Z">
        <w:r>
          <w:rPr>
            <w:rFonts w:hint="eastAsia"/>
            <w:lang w:eastAsia="zh-CN"/>
          </w:rPr>
          <w:t xml:space="preserve"> be PCF, </w:t>
        </w:r>
      </w:ins>
      <w:ins w:id="83" w:author="catt" w:date="2020-05-21T10:27:00Z">
        <w:r w:rsidR="004E6BD2">
          <w:rPr>
            <w:rFonts w:hint="eastAsia"/>
            <w:lang w:eastAsia="zh-CN"/>
          </w:rPr>
          <w:t xml:space="preserve">OAM, </w:t>
        </w:r>
      </w:ins>
      <w:ins w:id="84" w:author="catt" w:date="2020-05-20T11:13:00Z">
        <w:r>
          <w:rPr>
            <w:rFonts w:hint="eastAsia"/>
            <w:lang w:eastAsia="zh-CN"/>
          </w:rPr>
          <w:t>UDM or UDR</w:t>
        </w:r>
      </w:ins>
      <w:ins w:id="85" w:author="catt" w:date="2020-05-20T11:15:00Z">
        <w:r w:rsidR="009653C7">
          <w:rPr>
            <w:rFonts w:hint="eastAsia"/>
            <w:lang w:eastAsia="zh-CN"/>
          </w:rPr>
          <w:t>.</w:t>
        </w:r>
      </w:ins>
      <w:ins w:id="86" w:author="catt" w:date="2020-05-20T11:13:00Z">
        <w:r>
          <w:rPr>
            <w:rFonts w:hint="eastAsia"/>
            <w:lang w:eastAsia="zh-CN"/>
          </w:rPr>
          <w:t xml:space="preserve"> QEF c</w:t>
        </w:r>
      </w:ins>
      <w:ins w:id="87" w:author="catt" w:date="2020-05-21T18:14:00Z">
        <w:r w:rsidR="00EC0F6A">
          <w:rPr>
            <w:rFonts w:hint="eastAsia"/>
            <w:lang w:eastAsia="zh-CN"/>
          </w:rPr>
          <w:t>ould</w:t>
        </w:r>
      </w:ins>
      <w:ins w:id="88" w:author="catt" w:date="2020-05-20T11:13:00Z">
        <w:r>
          <w:rPr>
            <w:rFonts w:hint="eastAsia"/>
            <w:lang w:eastAsia="zh-CN"/>
          </w:rPr>
          <w:t xml:space="preserve"> be PCF, SMF, AMF or NSSF.</w:t>
        </w:r>
      </w:ins>
    </w:p>
    <w:p w:rsidR="00D96DA2" w:rsidRPr="00E31168" w:rsidRDefault="00D96DA2" w:rsidP="00D96DA2">
      <w:pPr>
        <w:pStyle w:val="30"/>
        <w:rPr>
          <w:ins w:id="89" w:author="catt" w:date="2020-05-06T10:27:00Z"/>
          <w:lang w:eastAsia="ko-KR"/>
        </w:rPr>
      </w:pPr>
      <w:proofErr w:type="gramStart"/>
      <w:ins w:id="90" w:author="catt" w:date="2020-05-06T10:27:00Z">
        <w:r w:rsidRPr="00E31168">
          <w:rPr>
            <w:lang w:eastAsia="ko-KR"/>
          </w:rPr>
          <w:t>6.</w:t>
        </w:r>
        <w:r>
          <w:rPr>
            <w:rFonts w:hint="eastAsia"/>
            <w:lang w:eastAsia="zh-CN"/>
          </w:rPr>
          <w:t>X</w:t>
        </w:r>
        <w:r w:rsidRPr="00E31168">
          <w:rPr>
            <w:lang w:eastAsia="ko-KR"/>
          </w:rPr>
          <w:t>.2</w:t>
        </w:r>
        <w:proofErr w:type="gramEnd"/>
        <w:r w:rsidRPr="00E31168">
          <w:rPr>
            <w:lang w:eastAsia="ko-KR"/>
          </w:rPr>
          <w:tab/>
        </w:r>
        <w:r>
          <w:rPr>
            <w:lang w:eastAsia="ko-KR"/>
          </w:rPr>
          <w:t>High-level Description</w:t>
        </w:r>
        <w:bookmarkEnd w:id="70"/>
        <w:bookmarkEnd w:id="71"/>
        <w:bookmarkEnd w:id="72"/>
        <w:bookmarkEnd w:id="73"/>
        <w:bookmarkEnd w:id="74"/>
        <w:bookmarkEnd w:id="75"/>
      </w:ins>
    </w:p>
    <w:p w:rsidR="006106E9" w:rsidRDefault="006106E9" w:rsidP="006106E9">
      <w:pPr>
        <w:pStyle w:val="4"/>
        <w:rPr>
          <w:ins w:id="91" w:author="catt" w:date="2020-05-21T17:19:00Z"/>
        </w:rPr>
      </w:pPr>
      <w:proofErr w:type="gramStart"/>
      <w:ins w:id="92" w:author="catt" w:date="2020-05-21T17:19:00Z">
        <w:r>
          <w:t>6.</w:t>
        </w:r>
        <w:r>
          <w:rPr>
            <w:rFonts w:hint="eastAsia"/>
          </w:rPr>
          <w:t>X</w:t>
        </w:r>
        <w:r>
          <w:t>.</w:t>
        </w:r>
        <w:r>
          <w:rPr>
            <w:rFonts w:hint="eastAsia"/>
            <w:lang w:eastAsia="zh-CN"/>
          </w:rPr>
          <w:t>2</w:t>
        </w:r>
        <w:r>
          <w:t>.</w:t>
        </w:r>
        <w:r>
          <w:rPr>
            <w:rFonts w:hint="eastAsia"/>
          </w:rPr>
          <w:t>1</w:t>
        </w:r>
        <w:proofErr w:type="gramEnd"/>
        <w:r w:rsidRPr="00F70B61">
          <w:tab/>
        </w:r>
        <w:r>
          <w:rPr>
            <w:rFonts w:hint="eastAsia"/>
            <w:lang w:eastAsia="zh-CN"/>
          </w:rPr>
          <w:t>Network Functions</w:t>
        </w:r>
      </w:ins>
    </w:p>
    <w:p w:rsidR="00DD7AEA" w:rsidRDefault="00941464" w:rsidP="00F63869">
      <w:pPr>
        <w:pStyle w:val="a7"/>
        <w:rPr>
          <w:ins w:id="93" w:author="catt" w:date="2020-05-19T14:03:00Z"/>
          <w:rFonts w:eastAsiaTheme="minorEastAsia"/>
          <w:lang w:eastAsia="zh-CN"/>
        </w:rPr>
      </w:pPr>
      <w:ins w:id="94" w:author="catt" w:date="2020-05-20T11:36:00Z">
        <w:r>
          <w:rPr>
            <w:rFonts w:eastAsiaTheme="minorEastAsia"/>
            <w:lang w:eastAsia="zh-CN"/>
          </w:rPr>
          <w:t>T</w:t>
        </w:r>
        <w:r>
          <w:rPr>
            <w:rFonts w:eastAsiaTheme="minorEastAsia" w:hint="eastAsia"/>
            <w:lang w:eastAsia="zh-CN"/>
          </w:rPr>
          <w:t>he function of QCF, NWDAF and QEF are as follows:</w:t>
        </w:r>
      </w:ins>
    </w:p>
    <w:p w:rsidR="002D6988" w:rsidRDefault="00DD7AEA" w:rsidP="00DD7AEA">
      <w:pPr>
        <w:pStyle w:val="B1"/>
        <w:rPr>
          <w:ins w:id="95" w:author="catt" w:date="2020-05-19T14:40:00Z"/>
          <w:lang w:eastAsia="zh-CN"/>
        </w:rPr>
      </w:pPr>
      <w:ins w:id="96" w:author="catt" w:date="2020-05-19T14:04:00Z">
        <w:r>
          <w:t>-</w:t>
        </w:r>
        <w:r>
          <w:tab/>
        </w:r>
      </w:ins>
      <w:ins w:id="97" w:author="catt" w:date="2020-05-20T11:14:00Z">
        <w:r w:rsidR="009653C7">
          <w:rPr>
            <w:rFonts w:hint="eastAsia"/>
            <w:lang w:eastAsia="zh-CN"/>
          </w:rPr>
          <w:t>QCF</w:t>
        </w:r>
      </w:ins>
      <w:ins w:id="98" w:author="catt" w:date="2020-05-19T14:04:00Z">
        <w:r w:rsidR="006E4F0D">
          <w:rPr>
            <w:rFonts w:hint="eastAsia"/>
            <w:lang w:eastAsia="zh-CN"/>
          </w:rPr>
          <w:t>:</w:t>
        </w:r>
      </w:ins>
    </w:p>
    <w:p w:rsidR="006E4F0D" w:rsidRPr="009E0DE1" w:rsidRDefault="006E4F0D" w:rsidP="006E4F0D">
      <w:pPr>
        <w:pStyle w:val="B3"/>
        <w:rPr>
          <w:ins w:id="99" w:author="catt" w:date="2020-05-20T11:29:00Z"/>
        </w:rPr>
      </w:pPr>
      <w:ins w:id="100" w:author="catt" w:date="2020-05-20T11:29:00Z">
        <w:r w:rsidRPr="009E0DE1">
          <w:t>-</w:t>
        </w:r>
        <w:r w:rsidRPr="009E0DE1">
          <w:tab/>
        </w:r>
      </w:ins>
      <w:ins w:id="101" w:author="catt" w:date="2020-05-20T11:30:00Z">
        <w:r>
          <w:rPr>
            <w:rFonts w:hint="eastAsia"/>
            <w:lang w:eastAsia="zh-CN"/>
          </w:rPr>
          <w:t>Obtains</w:t>
        </w:r>
      </w:ins>
      <w:ins w:id="102" w:author="catt" w:date="2020-05-20T11:29:00Z">
        <w:r>
          <w:rPr>
            <w:rFonts w:hint="eastAsia"/>
            <w:lang w:eastAsia="zh-CN"/>
          </w:rPr>
          <w:t xml:space="preserve"> NWDAF analytics on network slice quota.</w:t>
        </w:r>
      </w:ins>
    </w:p>
    <w:p w:rsidR="002D6988" w:rsidRPr="009E0DE1" w:rsidRDefault="002D6988" w:rsidP="002D6988">
      <w:pPr>
        <w:pStyle w:val="B3"/>
        <w:rPr>
          <w:ins w:id="103" w:author="catt" w:date="2020-05-19T14:40:00Z"/>
        </w:rPr>
      </w:pPr>
      <w:ins w:id="104" w:author="catt" w:date="2020-05-19T14:40:00Z">
        <w:r w:rsidRPr="009E0DE1">
          <w:t>-</w:t>
        </w:r>
        <w:r w:rsidRPr="009E0DE1">
          <w:tab/>
        </w:r>
      </w:ins>
      <w:ins w:id="105" w:author="catt" w:date="2020-05-20T11:33:00Z">
        <w:r w:rsidR="00941464">
          <w:rPr>
            <w:rFonts w:hint="eastAsia"/>
            <w:lang w:eastAsia="zh-CN"/>
          </w:rPr>
          <w:t xml:space="preserve">Decides </w:t>
        </w:r>
      </w:ins>
      <w:ins w:id="106" w:author="catt" w:date="2020-05-21T17:16:00Z">
        <w:r w:rsidR="001A5179">
          <w:rPr>
            <w:rFonts w:hint="eastAsia"/>
            <w:lang w:eastAsia="zh-CN"/>
          </w:rPr>
          <w:t xml:space="preserve">network slice </w:t>
        </w:r>
      </w:ins>
      <w:ins w:id="107" w:author="catt" w:date="2020-05-20T11:33:00Z">
        <w:r w:rsidR="00941464">
          <w:rPr>
            <w:rFonts w:hint="eastAsia"/>
            <w:lang w:eastAsia="zh-CN"/>
          </w:rPr>
          <w:t xml:space="preserve">local quota based on </w:t>
        </w:r>
      </w:ins>
      <w:ins w:id="108" w:author="catt" w:date="2020-05-19T14:40:00Z">
        <w:r>
          <w:rPr>
            <w:rFonts w:hint="eastAsia"/>
            <w:lang w:eastAsia="zh-CN"/>
          </w:rPr>
          <w:t xml:space="preserve">the global quota </w:t>
        </w:r>
      </w:ins>
      <w:ins w:id="109" w:author="catt" w:date="2020-05-20T11:34:00Z">
        <w:r w:rsidR="00941464">
          <w:rPr>
            <w:rFonts w:hint="eastAsia"/>
            <w:lang w:eastAsia="zh-CN"/>
          </w:rPr>
          <w:t>and</w:t>
        </w:r>
      </w:ins>
      <w:ins w:id="110" w:author="catt" w:date="2020-05-19T14:40:00Z">
        <w:r>
          <w:rPr>
            <w:rFonts w:hint="eastAsia"/>
            <w:lang w:eastAsia="zh-CN"/>
          </w:rPr>
          <w:t xml:space="preserve"> NWDAF analytics result</w:t>
        </w:r>
      </w:ins>
      <w:ins w:id="111" w:author="catt" w:date="2020-05-20T11:28:00Z">
        <w:r w:rsidR="006E4F0D">
          <w:rPr>
            <w:rFonts w:hint="eastAsia"/>
            <w:lang w:eastAsia="zh-CN"/>
          </w:rPr>
          <w:t>.</w:t>
        </w:r>
      </w:ins>
    </w:p>
    <w:p w:rsidR="002D6988" w:rsidRDefault="002D6988" w:rsidP="002D6988">
      <w:pPr>
        <w:pStyle w:val="B3"/>
        <w:rPr>
          <w:ins w:id="112" w:author="catt" w:date="2020-05-19T14:41:00Z"/>
          <w:lang w:eastAsia="zh-CN"/>
        </w:rPr>
      </w:pPr>
      <w:ins w:id="113" w:author="catt" w:date="2020-05-19T14:41:00Z">
        <w:r w:rsidRPr="009E0DE1">
          <w:t>-</w:t>
        </w:r>
        <w:r w:rsidRPr="009E0DE1">
          <w:tab/>
        </w:r>
        <w:r>
          <w:rPr>
            <w:rFonts w:hint="eastAsia"/>
            <w:lang w:eastAsia="zh-CN"/>
          </w:rPr>
          <w:t xml:space="preserve">Provides </w:t>
        </w:r>
      </w:ins>
      <w:ins w:id="114" w:author="catt" w:date="2020-05-20T11:35:00Z">
        <w:r w:rsidR="00941464">
          <w:rPr>
            <w:rFonts w:hint="eastAsia"/>
            <w:lang w:eastAsia="zh-CN"/>
          </w:rPr>
          <w:t>the</w:t>
        </w:r>
      </w:ins>
      <w:ins w:id="115" w:author="catt" w:date="2020-05-20T13:47:00Z">
        <w:r w:rsidR="00A72543">
          <w:rPr>
            <w:rFonts w:hint="eastAsia"/>
            <w:lang w:eastAsia="zh-CN"/>
          </w:rPr>
          <w:t xml:space="preserve"> network slice</w:t>
        </w:r>
      </w:ins>
      <w:ins w:id="116" w:author="catt" w:date="2020-05-20T11:35:00Z">
        <w:r w:rsidR="00941464">
          <w:rPr>
            <w:rFonts w:hint="eastAsia"/>
            <w:lang w:eastAsia="zh-CN"/>
          </w:rPr>
          <w:t xml:space="preserve"> </w:t>
        </w:r>
      </w:ins>
      <w:ins w:id="117" w:author="catt" w:date="2020-05-19T14:41:00Z">
        <w:r>
          <w:rPr>
            <w:rFonts w:hint="eastAsia"/>
            <w:lang w:eastAsia="zh-CN"/>
          </w:rPr>
          <w:t>local quota to Q</w:t>
        </w:r>
      </w:ins>
      <w:ins w:id="118" w:author="catt" w:date="2020-05-20T11:35:00Z">
        <w:r w:rsidR="00941464">
          <w:rPr>
            <w:rFonts w:hint="eastAsia"/>
            <w:lang w:eastAsia="zh-CN"/>
          </w:rPr>
          <w:t>EF</w:t>
        </w:r>
      </w:ins>
      <w:ins w:id="119" w:author="catt" w:date="2020-05-19T14:41:00Z">
        <w:r>
          <w:rPr>
            <w:rFonts w:hint="eastAsia"/>
            <w:lang w:eastAsia="zh-CN"/>
          </w:rPr>
          <w:t>.</w:t>
        </w:r>
      </w:ins>
    </w:p>
    <w:p w:rsidR="00D73A50" w:rsidRDefault="00DD7AEA" w:rsidP="00C77DDB">
      <w:pPr>
        <w:pStyle w:val="B1"/>
        <w:rPr>
          <w:ins w:id="120" w:author="catt" w:date="2020-05-20T13:31:00Z"/>
          <w:lang w:eastAsia="zh-CN"/>
        </w:rPr>
      </w:pPr>
      <w:ins w:id="121" w:author="catt" w:date="2020-05-19T14:04:00Z">
        <w:r>
          <w:lastRenderedPageBreak/>
          <w:t>-</w:t>
        </w:r>
        <w:r>
          <w:tab/>
        </w:r>
      </w:ins>
      <w:ins w:id="122" w:author="catt" w:date="2020-05-19T14:28:00Z">
        <w:r w:rsidR="009C7B5C">
          <w:rPr>
            <w:rFonts w:hint="eastAsia"/>
            <w:lang w:eastAsia="zh-CN"/>
          </w:rPr>
          <w:t>NWDAF:</w:t>
        </w:r>
      </w:ins>
    </w:p>
    <w:p w:rsidR="00D73A50" w:rsidRDefault="00D73A50" w:rsidP="00D73A50">
      <w:pPr>
        <w:pStyle w:val="B3"/>
        <w:rPr>
          <w:ins w:id="123" w:author="catt" w:date="2020-05-20T13:32:00Z"/>
          <w:lang w:eastAsia="zh-CN"/>
        </w:rPr>
      </w:pPr>
      <w:ins w:id="124" w:author="catt" w:date="2020-05-20T13:31:00Z">
        <w:r w:rsidRPr="009E0DE1">
          <w:t>-</w:t>
        </w:r>
        <w:r w:rsidRPr="009E0DE1">
          <w:tab/>
        </w:r>
      </w:ins>
      <w:ins w:id="125" w:author="catt" w:date="2020-05-20T13:32:00Z">
        <w:r>
          <w:rPr>
            <w:rFonts w:hint="eastAsia"/>
            <w:lang w:eastAsia="zh-CN"/>
          </w:rPr>
          <w:t>C</w:t>
        </w:r>
      </w:ins>
      <w:ins w:id="126" w:author="catt" w:date="2020-05-20T13:22:00Z">
        <w:r w:rsidR="00316A60">
          <w:rPr>
            <w:rFonts w:hint="eastAsia"/>
          </w:rPr>
          <w:t>ollects network slice information</w:t>
        </w:r>
      </w:ins>
      <w:ins w:id="127" w:author="catt" w:date="2020-05-20T13:24:00Z">
        <w:r w:rsidR="00A96DE6">
          <w:rPr>
            <w:rFonts w:hint="eastAsia"/>
          </w:rPr>
          <w:t xml:space="preserve"> from QEF, OAM</w:t>
        </w:r>
      </w:ins>
      <w:ins w:id="128" w:author="catt" w:date="2020-05-20T13:31:00Z">
        <w:r>
          <w:rPr>
            <w:rFonts w:hint="eastAsia"/>
            <w:lang w:eastAsia="zh-CN"/>
          </w:rPr>
          <w:t>.</w:t>
        </w:r>
      </w:ins>
    </w:p>
    <w:p w:rsidR="00C77DDB" w:rsidRDefault="00D73A50" w:rsidP="00D73A50">
      <w:pPr>
        <w:pStyle w:val="B3"/>
        <w:rPr>
          <w:ins w:id="129" w:author="catt" w:date="2020-05-19T14:45:00Z"/>
        </w:rPr>
      </w:pPr>
      <w:ins w:id="130" w:author="catt" w:date="2020-05-20T13:32:00Z">
        <w:r w:rsidRPr="009E0DE1">
          <w:t>-</w:t>
        </w:r>
        <w:r w:rsidRPr="009E0DE1">
          <w:tab/>
        </w:r>
        <w:r>
          <w:rPr>
            <w:rFonts w:hint="eastAsia"/>
            <w:lang w:eastAsia="zh-CN"/>
          </w:rPr>
          <w:t>P</w:t>
        </w:r>
      </w:ins>
      <w:ins w:id="131" w:author="catt" w:date="2020-05-20T13:23:00Z">
        <w:r w:rsidR="00316A60">
          <w:rPr>
            <w:rFonts w:hint="eastAsia"/>
          </w:rPr>
          <w:t>erforms data analytics to provide network slice quota statistics or predic</w:t>
        </w:r>
      </w:ins>
      <w:ins w:id="132" w:author="catt" w:date="2020-05-20T13:24:00Z">
        <w:r w:rsidR="00316A60">
          <w:rPr>
            <w:rFonts w:hint="eastAsia"/>
          </w:rPr>
          <w:t>t</w:t>
        </w:r>
      </w:ins>
      <w:ins w:id="133" w:author="catt" w:date="2020-05-20T13:23:00Z">
        <w:r w:rsidR="00316A60">
          <w:rPr>
            <w:rFonts w:hint="eastAsia"/>
          </w:rPr>
          <w:t>ions</w:t>
        </w:r>
      </w:ins>
      <w:ins w:id="134" w:author="catt" w:date="2020-05-20T13:25:00Z">
        <w:r w:rsidR="00A96DE6">
          <w:rPr>
            <w:rFonts w:hint="eastAsia"/>
          </w:rPr>
          <w:t xml:space="preserve"> to QCF</w:t>
        </w:r>
      </w:ins>
      <w:ins w:id="135" w:author="catt" w:date="2020-05-20T13:24:00Z">
        <w:r w:rsidR="00316A60">
          <w:rPr>
            <w:rFonts w:hint="eastAsia"/>
          </w:rPr>
          <w:t>.</w:t>
        </w:r>
      </w:ins>
    </w:p>
    <w:p w:rsidR="002D6988" w:rsidRDefault="002D6988" w:rsidP="002D6988">
      <w:pPr>
        <w:pStyle w:val="B1"/>
        <w:rPr>
          <w:ins w:id="136" w:author="catt" w:date="2020-05-19T14:42:00Z"/>
          <w:lang w:eastAsia="zh-CN"/>
        </w:rPr>
      </w:pPr>
      <w:ins w:id="137" w:author="catt" w:date="2020-05-19T14:42:00Z">
        <w:r>
          <w:t>-</w:t>
        </w:r>
        <w:r>
          <w:tab/>
        </w:r>
      </w:ins>
      <w:ins w:id="138" w:author="catt" w:date="2020-05-20T11:14:00Z">
        <w:r w:rsidR="009653C7">
          <w:rPr>
            <w:rFonts w:hint="eastAsia"/>
            <w:lang w:eastAsia="zh-CN"/>
          </w:rPr>
          <w:t>QEF</w:t>
        </w:r>
      </w:ins>
      <w:ins w:id="139" w:author="catt" w:date="2020-05-19T14:42:00Z">
        <w:r>
          <w:rPr>
            <w:rFonts w:hint="eastAsia"/>
            <w:lang w:eastAsia="zh-CN"/>
          </w:rPr>
          <w:t xml:space="preserve">: </w:t>
        </w:r>
      </w:ins>
      <w:ins w:id="140" w:author="catt" w:date="2020-05-21T17:20:00Z">
        <w:r w:rsidR="006106E9">
          <w:rPr>
            <w:rFonts w:hint="eastAsia"/>
            <w:lang w:eastAsia="zh-CN"/>
          </w:rPr>
          <w:t>enforce the network slice local quota and notify the event related to the local quota to QCF.</w:t>
        </w:r>
      </w:ins>
    </w:p>
    <w:p w:rsidR="00D73A50" w:rsidRPr="00E31168" w:rsidRDefault="00D73A50" w:rsidP="006106E9">
      <w:pPr>
        <w:pStyle w:val="4"/>
        <w:rPr>
          <w:ins w:id="141" w:author="catt" w:date="2020-05-20T13:29:00Z"/>
        </w:rPr>
      </w:pPr>
      <w:proofErr w:type="gramStart"/>
      <w:ins w:id="142" w:author="catt" w:date="2020-05-20T13:29:00Z">
        <w:r w:rsidRPr="00E31168">
          <w:t>6.</w:t>
        </w:r>
        <w:r>
          <w:rPr>
            <w:rFonts w:hint="eastAsia"/>
          </w:rPr>
          <w:t>X</w:t>
        </w:r>
        <w:r w:rsidRPr="00E31168">
          <w:t>.2</w:t>
        </w:r>
      </w:ins>
      <w:ins w:id="143" w:author="catt" w:date="2020-05-21T17:20:00Z">
        <w:r w:rsidR="006106E9">
          <w:rPr>
            <w:rFonts w:hint="eastAsia"/>
            <w:lang w:eastAsia="zh-CN"/>
          </w:rPr>
          <w:t>.2</w:t>
        </w:r>
      </w:ins>
      <w:proofErr w:type="gramEnd"/>
      <w:ins w:id="144" w:author="catt" w:date="2020-05-20T13:29:00Z">
        <w:r w:rsidRPr="00E31168">
          <w:tab/>
        </w:r>
        <w:r>
          <w:rPr>
            <w:rFonts w:hint="eastAsia"/>
          </w:rPr>
          <w:t>Input &amp; Output Data of NWDAF</w:t>
        </w:r>
      </w:ins>
    </w:p>
    <w:p w:rsidR="00D96DA2" w:rsidRPr="001F3183" w:rsidDel="00D73A50" w:rsidRDefault="001F3183" w:rsidP="00F63869">
      <w:pPr>
        <w:pStyle w:val="a7"/>
        <w:rPr>
          <w:del w:id="145" w:author="catt" w:date="2020-05-06T13:35:00Z"/>
          <w:rFonts w:eastAsiaTheme="minorEastAsia"/>
          <w:lang w:eastAsia="zh-CN"/>
        </w:rPr>
      </w:pPr>
      <w:ins w:id="146" w:author="catt" w:date="2020-05-20T13:40:00Z">
        <w:r>
          <w:rPr>
            <w:rFonts w:eastAsiaTheme="minorEastAsia" w:hint="eastAsia"/>
            <w:lang w:eastAsia="zh-CN"/>
          </w:rPr>
          <w:t>The detailed information collected by the NWDAF related to network slice quota as defined in the Table</w:t>
        </w:r>
      </w:ins>
      <w:ins w:id="147" w:author="catt" w:date="2020-05-20T13:41:00Z">
        <w:r>
          <w:rPr>
            <w:rFonts w:eastAsiaTheme="minorEastAsia" w:hint="cs"/>
            <w:lang w:val="en-US" w:eastAsia="zh-CN"/>
          </w:rPr>
          <w:t> 6.X.2</w:t>
        </w:r>
      </w:ins>
      <w:ins w:id="148" w:author="catt" w:date="2020-05-21T17:21:00Z">
        <w:r w:rsidR="005D19C0">
          <w:rPr>
            <w:rFonts w:eastAsiaTheme="minorEastAsia" w:hint="eastAsia"/>
            <w:lang w:val="en-US" w:eastAsia="zh-CN"/>
          </w:rPr>
          <w:t>.2</w:t>
        </w:r>
      </w:ins>
      <w:ins w:id="149" w:author="catt" w:date="2020-05-20T13:41:00Z">
        <w:r>
          <w:rPr>
            <w:rFonts w:eastAsiaTheme="minorEastAsia" w:hint="cs"/>
            <w:lang w:val="en-US" w:eastAsia="zh-CN"/>
          </w:rPr>
          <w:t>-1.</w:t>
        </w:r>
      </w:ins>
    </w:p>
    <w:p w:rsidR="002E155F" w:rsidRPr="00AC3C0F" w:rsidRDefault="002E155F" w:rsidP="002E155F">
      <w:pPr>
        <w:pStyle w:val="TH"/>
        <w:rPr>
          <w:ins w:id="150" w:author="catt" w:date="2020-05-20T13:43:00Z"/>
        </w:rPr>
      </w:pPr>
      <w:ins w:id="151" w:author="catt" w:date="2020-05-20T13:43:00Z">
        <w:r w:rsidRPr="00AC3C0F">
          <w:t xml:space="preserve">Table </w:t>
        </w:r>
        <w:r w:rsidRPr="00AC3C0F">
          <w:rPr>
            <w:lang w:val="en-US" w:eastAsia="zh-CN"/>
          </w:rPr>
          <w:t>6.</w:t>
        </w:r>
        <w:r>
          <w:rPr>
            <w:rFonts w:hint="eastAsia"/>
            <w:lang w:val="en-US" w:eastAsia="zh-CN"/>
          </w:rPr>
          <w:t>X</w:t>
        </w:r>
        <w:r w:rsidRPr="00AC3C0F">
          <w:rPr>
            <w:lang w:val="en-US" w:eastAsia="zh-CN"/>
          </w:rPr>
          <w:t>.2</w:t>
        </w:r>
      </w:ins>
      <w:ins w:id="152" w:author="catt" w:date="2020-05-21T17:21:00Z">
        <w:r w:rsidR="005D19C0">
          <w:rPr>
            <w:rFonts w:hint="eastAsia"/>
            <w:lang w:val="en-US" w:eastAsia="zh-CN"/>
          </w:rPr>
          <w:t>.2</w:t>
        </w:r>
      </w:ins>
      <w:ins w:id="153" w:author="catt" w:date="2020-05-20T13:43:00Z">
        <w:r w:rsidRPr="00AC3C0F">
          <w:rPr>
            <w:lang w:eastAsia="zh-CN"/>
          </w:rPr>
          <w:t>-1</w:t>
        </w:r>
        <w:r w:rsidRPr="00AC3C0F">
          <w:t xml:space="preserve">: Data collection for </w:t>
        </w:r>
        <w:r>
          <w:t>"</w:t>
        </w:r>
        <w:r>
          <w:rPr>
            <w:rFonts w:hint="eastAsia"/>
            <w:lang w:eastAsia="zh-CN"/>
          </w:rPr>
          <w:t>Network Slice Quota</w:t>
        </w:r>
        <w:r>
          <w:t>"</w:t>
        </w:r>
        <w:r w:rsidRPr="00AC3C0F">
          <w:t xml:space="preserve"> analytics</w:t>
        </w:r>
      </w:ins>
    </w:p>
    <w:tbl>
      <w:tblPr>
        <w:tblW w:w="9092"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1134"/>
        <w:gridCol w:w="5112"/>
      </w:tblGrid>
      <w:tr w:rsidR="00AA57CF" w:rsidRPr="00AC3C0F" w:rsidTr="004559D3">
        <w:trPr>
          <w:jc w:val="center"/>
          <w:ins w:id="154" w:author="catt" w:date="2020-05-20T13:43:00Z"/>
        </w:trPr>
        <w:tc>
          <w:tcPr>
            <w:tcW w:w="2846" w:type="dxa"/>
          </w:tcPr>
          <w:p w:rsidR="002E155F" w:rsidRPr="00AC3C0F" w:rsidRDefault="002E155F" w:rsidP="00111856">
            <w:pPr>
              <w:pStyle w:val="TAH"/>
              <w:rPr>
                <w:ins w:id="155" w:author="catt" w:date="2020-05-20T13:43:00Z"/>
              </w:rPr>
            </w:pPr>
            <w:bookmarkStart w:id="156" w:name="OLE_LINK5"/>
            <w:bookmarkStart w:id="157" w:name="OLE_LINK6"/>
            <w:ins w:id="158" w:author="catt" w:date="2020-05-20T13:43:00Z">
              <w:r w:rsidRPr="00AC3C0F">
                <w:t>Information</w:t>
              </w:r>
            </w:ins>
          </w:p>
        </w:tc>
        <w:tc>
          <w:tcPr>
            <w:tcW w:w="1134" w:type="dxa"/>
          </w:tcPr>
          <w:p w:rsidR="002E155F" w:rsidRPr="00AC3C0F" w:rsidRDefault="002E155F" w:rsidP="00111856">
            <w:pPr>
              <w:pStyle w:val="TAH"/>
              <w:rPr>
                <w:ins w:id="159" w:author="catt" w:date="2020-05-20T13:43:00Z"/>
              </w:rPr>
            </w:pPr>
            <w:ins w:id="160" w:author="catt" w:date="2020-05-20T13:43:00Z">
              <w:r w:rsidRPr="00AC3C0F">
                <w:t>Source</w:t>
              </w:r>
            </w:ins>
          </w:p>
        </w:tc>
        <w:tc>
          <w:tcPr>
            <w:tcW w:w="5112" w:type="dxa"/>
          </w:tcPr>
          <w:p w:rsidR="002E155F" w:rsidRPr="00AC3C0F" w:rsidRDefault="002E155F" w:rsidP="00111856">
            <w:pPr>
              <w:pStyle w:val="TAH"/>
              <w:rPr>
                <w:ins w:id="161" w:author="catt" w:date="2020-05-20T13:43:00Z"/>
              </w:rPr>
            </w:pPr>
            <w:ins w:id="162" w:author="catt" w:date="2020-05-20T13:43:00Z">
              <w:r w:rsidRPr="00AC3C0F">
                <w:t>Description</w:t>
              </w:r>
            </w:ins>
          </w:p>
        </w:tc>
      </w:tr>
      <w:tr w:rsidR="00830625" w:rsidRPr="004815C4" w:rsidTr="004559D3">
        <w:trPr>
          <w:jc w:val="center"/>
          <w:ins w:id="163" w:author="catt" w:date="2020-05-20T13:58:00Z"/>
        </w:trPr>
        <w:tc>
          <w:tcPr>
            <w:tcW w:w="2846" w:type="dxa"/>
          </w:tcPr>
          <w:p w:rsidR="00830625" w:rsidRDefault="00830625" w:rsidP="00111856">
            <w:pPr>
              <w:pStyle w:val="TAL"/>
              <w:rPr>
                <w:ins w:id="164" w:author="catt" w:date="2020-05-20T13:58:00Z"/>
                <w:lang w:val="en-US" w:eastAsia="zh-CN"/>
              </w:rPr>
            </w:pPr>
            <w:ins w:id="165" w:author="catt" w:date="2020-05-20T13:58:00Z">
              <w:r>
                <w:rPr>
                  <w:rFonts w:hint="eastAsia"/>
                  <w:lang w:val="en-US" w:eastAsia="zh-CN"/>
                </w:rPr>
                <w:t>S-NSSAI</w:t>
              </w:r>
            </w:ins>
          </w:p>
        </w:tc>
        <w:tc>
          <w:tcPr>
            <w:tcW w:w="1134" w:type="dxa"/>
          </w:tcPr>
          <w:p w:rsidR="00830625" w:rsidRDefault="00CE1EC8" w:rsidP="00111856">
            <w:pPr>
              <w:pStyle w:val="TAC"/>
              <w:rPr>
                <w:ins w:id="166" w:author="catt" w:date="2020-05-20T13:58:00Z"/>
                <w:lang w:eastAsia="zh-CN"/>
              </w:rPr>
            </w:pPr>
            <w:ins w:id="167" w:author="catt" w:date="2020-05-20T13:59:00Z">
              <w:r>
                <w:rPr>
                  <w:rFonts w:hint="eastAsia"/>
                  <w:lang w:eastAsia="zh-CN"/>
                </w:rPr>
                <w:t>QCF</w:t>
              </w:r>
            </w:ins>
          </w:p>
        </w:tc>
        <w:tc>
          <w:tcPr>
            <w:tcW w:w="5112" w:type="dxa"/>
          </w:tcPr>
          <w:p w:rsidR="00830625" w:rsidRDefault="00CE1EC8" w:rsidP="00111856">
            <w:pPr>
              <w:pStyle w:val="TAL"/>
              <w:rPr>
                <w:ins w:id="168" w:author="catt" w:date="2020-05-20T13:58:00Z"/>
                <w:lang w:val="en-US" w:eastAsia="zh-CN"/>
              </w:rPr>
            </w:pPr>
            <w:ins w:id="169" w:author="catt" w:date="2020-05-20T13:59:00Z">
              <w:r>
                <w:rPr>
                  <w:rFonts w:hint="eastAsia"/>
                  <w:lang w:val="en-US" w:eastAsia="zh-CN"/>
                </w:rPr>
                <w:t>Information to identify a network slice</w:t>
              </w:r>
            </w:ins>
          </w:p>
        </w:tc>
      </w:tr>
      <w:tr w:rsidR="00CE6D99" w:rsidRPr="004815C4" w:rsidTr="003219E3">
        <w:trPr>
          <w:jc w:val="center"/>
          <w:ins w:id="170" w:author="catt" w:date="2020-05-20T15:54:00Z"/>
        </w:trPr>
        <w:tc>
          <w:tcPr>
            <w:tcW w:w="2846" w:type="dxa"/>
          </w:tcPr>
          <w:p w:rsidR="00CE6D99" w:rsidRDefault="00CE6D99" w:rsidP="00111856">
            <w:pPr>
              <w:pStyle w:val="TAL"/>
              <w:rPr>
                <w:ins w:id="171" w:author="catt" w:date="2020-05-20T15:54:00Z"/>
                <w:lang w:val="en-US" w:eastAsia="zh-CN"/>
              </w:rPr>
            </w:pPr>
            <w:ins w:id="172" w:author="catt" w:date="2020-05-20T15:54:00Z">
              <w:r>
                <w:rPr>
                  <w:lang w:val="en-US"/>
                </w:rPr>
                <w:t>RAN UE Throughput</w:t>
              </w:r>
            </w:ins>
          </w:p>
        </w:tc>
        <w:tc>
          <w:tcPr>
            <w:tcW w:w="1134" w:type="dxa"/>
          </w:tcPr>
          <w:p w:rsidR="00CE6D99" w:rsidRDefault="00CE6D99" w:rsidP="00EA4106">
            <w:pPr>
              <w:pStyle w:val="TAC"/>
              <w:rPr>
                <w:ins w:id="173" w:author="catt" w:date="2020-05-20T15:54:00Z"/>
                <w:lang w:eastAsia="zh-CN"/>
              </w:rPr>
            </w:pPr>
            <w:ins w:id="174" w:author="catt" w:date="2020-05-20T15:54:00Z">
              <w:r>
                <w:t xml:space="preserve">OAM </w:t>
              </w:r>
              <w:r w:rsidR="00EA4106">
                <w:t>TS 28.554</w:t>
              </w:r>
            </w:ins>
          </w:p>
        </w:tc>
        <w:tc>
          <w:tcPr>
            <w:tcW w:w="5112" w:type="dxa"/>
          </w:tcPr>
          <w:p w:rsidR="00CE6D99" w:rsidRDefault="00CE6D99" w:rsidP="00111856">
            <w:pPr>
              <w:pStyle w:val="TAL"/>
              <w:rPr>
                <w:ins w:id="175" w:author="catt" w:date="2020-05-20T15:54:00Z"/>
                <w:lang w:val="en-US" w:eastAsia="zh-CN"/>
              </w:rPr>
            </w:pPr>
            <w:ins w:id="176" w:author="catt" w:date="2020-05-20T15:54:00Z">
              <w:r>
                <w:rPr>
                  <w:lang w:val="en-US"/>
                </w:rPr>
                <w:t>Average UE bitrate in the cell (Payload data volume on RLC level per elapsed time unit on the air interface, for transfers restricted by the air interface), per timeslot, per cell, per 5QI and per S-NSSAI.</w:t>
              </w:r>
            </w:ins>
          </w:p>
        </w:tc>
      </w:tr>
      <w:tr w:rsidR="00CE6D99" w:rsidRPr="004815C4" w:rsidTr="003219E3">
        <w:trPr>
          <w:jc w:val="center"/>
          <w:ins w:id="177" w:author="catt" w:date="2020-05-20T15:54:00Z"/>
        </w:trPr>
        <w:tc>
          <w:tcPr>
            <w:tcW w:w="2846" w:type="dxa"/>
          </w:tcPr>
          <w:p w:rsidR="00CE6D99" w:rsidRDefault="00BA2296" w:rsidP="00BA2296">
            <w:pPr>
              <w:pStyle w:val="TAL"/>
              <w:rPr>
                <w:ins w:id="178" w:author="catt" w:date="2020-05-20T15:54:00Z"/>
                <w:lang w:val="en-US" w:eastAsia="zh-CN"/>
              </w:rPr>
            </w:pPr>
            <w:ins w:id="179" w:author="catt" w:date="2020-05-21T18:11:00Z">
              <w:r>
                <w:rPr>
                  <w:rFonts w:hint="eastAsia"/>
                  <w:lang w:val="en-US" w:eastAsia="zh-CN"/>
                </w:rPr>
                <w:t>Status</w:t>
              </w:r>
            </w:ins>
            <w:ins w:id="180" w:author="catt" w:date="2020-05-20T15:54:00Z">
              <w:r w:rsidR="00CE6D99">
                <w:rPr>
                  <w:rFonts w:hint="eastAsia"/>
                  <w:lang w:val="en-US" w:eastAsia="zh-CN"/>
                </w:rPr>
                <w:t xml:space="preserve"> of l</w:t>
              </w:r>
            </w:ins>
            <w:ins w:id="181" w:author="catt" w:date="2020-05-20T15:55:00Z">
              <w:r w:rsidR="00CE6D99">
                <w:rPr>
                  <w:rFonts w:hint="eastAsia"/>
                  <w:lang w:val="en-US" w:eastAsia="zh-CN"/>
                </w:rPr>
                <w:t>ocal quota for number of UE</w:t>
              </w:r>
            </w:ins>
            <w:ins w:id="182" w:author="catt" w:date="2020-05-20T15:57:00Z">
              <w:r w:rsidR="00CE6D99">
                <w:rPr>
                  <w:rFonts w:hint="eastAsia"/>
                  <w:lang w:val="en-US" w:eastAsia="zh-CN"/>
                </w:rPr>
                <w:t>s</w:t>
              </w:r>
            </w:ins>
          </w:p>
        </w:tc>
        <w:tc>
          <w:tcPr>
            <w:tcW w:w="1134" w:type="dxa"/>
          </w:tcPr>
          <w:p w:rsidR="00CE6D99" w:rsidRDefault="00EA4106" w:rsidP="00111856">
            <w:pPr>
              <w:pStyle w:val="TAC"/>
              <w:rPr>
                <w:ins w:id="183" w:author="catt" w:date="2020-05-20T15:54:00Z"/>
                <w:lang w:eastAsia="zh-CN"/>
              </w:rPr>
            </w:pPr>
            <w:ins w:id="184" w:author="catt" w:date="2020-05-20T15:59:00Z">
              <w:r>
                <w:rPr>
                  <w:rFonts w:hint="eastAsia"/>
                  <w:lang w:eastAsia="zh-CN"/>
                </w:rPr>
                <w:t>QEF</w:t>
              </w:r>
            </w:ins>
          </w:p>
        </w:tc>
        <w:tc>
          <w:tcPr>
            <w:tcW w:w="5112" w:type="dxa"/>
          </w:tcPr>
          <w:p w:rsidR="00CE6D99" w:rsidRDefault="00F64468" w:rsidP="00BA2296">
            <w:pPr>
              <w:pStyle w:val="TAL"/>
              <w:rPr>
                <w:ins w:id="185" w:author="catt" w:date="2020-05-20T15:54:00Z"/>
                <w:lang w:val="en-US"/>
              </w:rPr>
            </w:pPr>
            <w:ins w:id="186" w:author="catt" w:date="2020-05-20T16:01:00Z">
              <w:r>
                <w:rPr>
                  <w:lang w:val="en-US" w:eastAsia="zh-CN"/>
                </w:rPr>
                <w:t>T</w:t>
              </w:r>
              <w:r>
                <w:rPr>
                  <w:rFonts w:hint="eastAsia"/>
                  <w:lang w:val="en-US" w:eastAsia="zh-CN"/>
                </w:rPr>
                <w:t xml:space="preserve">he </w:t>
              </w:r>
            </w:ins>
            <w:ins w:id="187" w:author="catt" w:date="2020-05-21T18:12:00Z">
              <w:r w:rsidR="00BA2296">
                <w:rPr>
                  <w:rFonts w:hint="eastAsia"/>
                  <w:lang w:val="en-US" w:eastAsia="zh-CN"/>
                </w:rPr>
                <w:t>s</w:t>
              </w:r>
            </w:ins>
            <w:ins w:id="188" w:author="catt" w:date="2020-05-21T18:11:00Z">
              <w:r w:rsidR="00BA2296">
                <w:rPr>
                  <w:rFonts w:hint="eastAsia"/>
                  <w:lang w:val="en-US" w:eastAsia="zh-CN"/>
                </w:rPr>
                <w:t xml:space="preserve">tatus </w:t>
              </w:r>
            </w:ins>
            <w:ins w:id="189" w:author="catt" w:date="2020-05-20T16:01:00Z">
              <w:r>
                <w:rPr>
                  <w:rFonts w:hint="eastAsia"/>
                  <w:lang w:val="en-US" w:eastAsia="zh-CN"/>
                </w:rPr>
                <w:t>of quota for number of UEs</w:t>
              </w:r>
            </w:ins>
          </w:p>
        </w:tc>
      </w:tr>
      <w:tr w:rsidR="00A72543" w:rsidRPr="00AC3C0F" w:rsidTr="004559D3">
        <w:trPr>
          <w:jc w:val="center"/>
          <w:ins w:id="190" w:author="catt" w:date="2020-05-20T13:48:00Z"/>
        </w:trPr>
        <w:tc>
          <w:tcPr>
            <w:tcW w:w="2846" w:type="dxa"/>
          </w:tcPr>
          <w:p w:rsidR="00A72543" w:rsidRDefault="00CE6D99" w:rsidP="00111856">
            <w:pPr>
              <w:pStyle w:val="TAL"/>
              <w:rPr>
                <w:ins w:id="191" w:author="catt" w:date="2020-05-20T13:48:00Z"/>
                <w:lang w:val="en-US" w:eastAsia="zh-CN"/>
              </w:rPr>
            </w:pPr>
            <w:ins w:id="192" w:author="catt" w:date="2020-05-20T15:56:00Z">
              <w:r>
                <w:t xml:space="preserve">&gt; </w:t>
              </w:r>
            </w:ins>
            <w:ins w:id="193" w:author="catt" w:date="2020-05-20T13:51:00Z">
              <w:r w:rsidR="00A72543">
                <w:rPr>
                  <w:rFonts w:hint="eastAsia"/>
                  <w:lang w:val="en-US" w:eastAsia="zh-CN"/>
                </w:rPr>
                <w:t>NF ID</w:t>
              </w:r>
            </w:ins>
          </w:p>
        </w:tc>
        <w:tc>
          <w:tcPr>
            <w:tcW w:w="1134" w:type="dxa"/>
          </w:tcPr>
          <w:p w:rsidR="00A72543" w:rsidRDefault="00A72543" w:rsidP="0027423B">
            <w:pPr>
              <w:pStyle w:val="TAC"/>
              <w:rPr>
                <w:ins w:id="194" w:author="catt" w:date="2020-05-20T13:48:00Z"/>
                <w:lang w:eastAsia="zh-CN"/>
              </w:rPr>
            </w:pPr>
          </w:p>
        </w:tc>
        <w:tc>
          <w:tcPr>
            <w:tcW w:w="5112" w:type="dxa"/>
          </w:tcPr>
          <w:p w:rsidR="00A72543" w:rsidRDefault="00B7415F" w:rsidP="00111856">
            <w:pPr>
              <w:pStyle w:val="TAL"/>
              <w:rPr>
                <w:ins w:id="195" w:author="catt" w:date="2020-05-20T13:48:00Z"/>
                <w:lang w:val="en-US" w:eastAsia="zh-CN"/>
              </w:rPr>
            </w:pPr>
            <w:ins w:id="196" w:author="catt" w:date="2020-05-20T14:31:00Z">
              <w:r>
                <w:rPr>
                  <w:rFonts w:hint="eastAsia"/>
                  <w:lang w:val="en-US" w:eastAsia="zh-CN"/>
                </w:rPr>
                <w:t>Identification of the NF</w:t>
              </w:r>
            </w:ins>
          </w:p>
        </w:tc>
      </w:tr>
      <w:tr w:rsidR="00A72543" w:rsidRPr="00AC3C0F" w:rsidTr="004559D3">
        <w:trPr>
          <w:jc w:val="center"/>
          <w:ins w:id="197" w:author="catt" w:date="2020-05-20T13:51:00Z"/>
        </w:trPr>
        <w:tc>
          <w:tcPr>
            <w:tcW w:w="2846" w:type="dxa"/>
          </w:tcPr>
          <w:p w:rsidR="00A72543" w:rsidRDefault="00CE6D99" w:rsidP="00BA2296">
            <w:pPr>
              <w:pStyle w:val="TAL"/>
              <w:rPr>
                <w:ins w:id="198" w:author="catt" w:date="2020-05-20T13:51:00Z"/>
                <w:lang w:val="en-US" w:eastAsia="zh-CN"/>
              </w:rPr>
            </w:pPr>
            <w:ins w:id="199" w:author="catt" w:date="2020-05-20T15:56:00Z">
              <w:r>
                <w:t>&gt;</w:t>
              </w:r>
              <w:r>
                <w:rPr>
                  <w:rFonts w:hint="eastAsia"/>
                  <w:lang w:eastAsia="zh-CN"/>
                </w:rPr>
                <w:t xml:space="preserve"> </w:t>
              </w:r>
            </w:ins>
            <w:ins w:id="200" w:author="catt" w:date="2020-05-21T18:11:00Z">
              <w:r w:rsidR="00BA2296">
                <w:rPr>
                  <w:rFonts w:hint="eastAsia"/>
                  <w:lang w:val="en-US" w:eastAsia="zh-CN"/>
                </w:rPr>
                <w:t>Status</w:t>
              </w:r>
            </w:ins>
            <w:ins w:id="201" w:author="catt" w:date="2020-05-20T15:28:00Z">
              <w:r w:rsidR="00741777">
                <w:rPr>
                  <w:rFonts w:hint="eastAsia"/>
                  <w:lang w:val="en-US" w:eastAsia="zh-CN"/>
                </w:rPr>
                <w:t xml:space="preserve"> of </w:t>
              </w:r>
            </w:ins>
            <w:ins w:id="202" w:author="catt" w:date="2020-05-20T15:29:00Z">
              <w:r w:rsidR="00741777">
                <w:rPr>
                  <w:rFonts w:hint="eastAsia"/>
                  <w:lang w:val="en-US" w:eastAsia="zh-CN"/>
                </w:rPr>
                <w:t xml:space="preserve">local </w:t>
              </w:r>
            </w:ins>
            <w:ins w:id="203" w:author="catt" w:date="2020-05-20T15:28:00Z">
              <w:r w:rsidR="00741777">
                <w:rPr>
                  <w:rFonts w:hint="eastAsia"/>
                  <w:lang w:val="en-US" w:eastAsia="zh-CN"/>
                </w:rPr>
                <w:t>q</w:t>
              </w:r>
            </w:ins>
            <w:ins w:id="204" w:author="catt" w:date="2020-05-20T13:52:00Z">
              <w:r w:rsidR="00A72543">
                <w:rPr>
                  <w:rFonts w:hint="eastAsia"/>
                  <w:lang w:val="en-US" w:eastAsia="zh-CN"/>
                </w:rPr>
                <w:t>uota</w:t>
              </w:r>
            </w:ins>
            <w:ins w:id="205" w:author="catt" w:date="2020-05-20T14:00:00Z">
              <w:r w:rsidR="00CE1EC8">
                <w:rPr>
                  <w:rFonts w:hint="eastAsia"/>
                  <w:lang w:val="en-US" w:eastAsia="zh-CN"/>
                </w:rPr>
                <w:t xml:space="preserve"> (1..max)</w:t>
              </w:r>
            </w:ins>
          </w:p>
        </w:tc>
        <w:tc>
          <w:tcPr>
            <w:tcW w:w="1134" w:type="dxa"/>
          </w:tcPr>
          <w:p w:rsidR="00A72543" w:rsidRDefault="00A72543" w:rsidP="0027423B">
            <w:pPr>
              <w:pStyle w:val="TAC"/>
              <w:rPr>
                <w:ins w:id="206" w:author="catt" w:date="2020-05-20T13:51:00Z"/>
                <w:lang w:eastAsia="zh-CN"/>
              </w:rPr>
            </w:pPr>
          </w:p>
        </w:tc>
        <w:tc>
          <w:tcPr>
            <w:tcW w:w="5112" w:type="dxa"/>
          </w:tcPr>
          <w:p w:rsidR="00A72543" w:rsidRDefault="00706718" w:rsidP="0027423B">
            <w:pPr>
              <w:pStyle w:val="TAL"/>
              <w:rPr>
                <w:ins w:id="207" w:author="catt" w:date="2020-05-20T13:51:00Z"/>
                <w:lang w:val="en-US" w:eastAsia="zh-CN"/>
              </w:rPr>
            </w:pPr>
            <w:ins w:id="208" w:author="catt" w:date="2020-05-20T14:22:00Z">
              <w:r>
                <w:rPr>
                  <w:lang w:val="en-US" w:eastAsia="zh-CN"/>
                </w:rPr>
                <w:t>T</w:t>
              </w:r>
              <w:r>
                <w:rPr>
                  <w:rFonts w:hint="eastAsia"/>
                  <w:lang w:val="en-US" w:eastAsia="zh-CN"/>
                </w:rPr>
                <w:t xml:space="preserve">he </w:t>
              </w:r>
            </w:ins>
            <w:ins w:id="209" w:author="catt" w:date="2020-05-21T18:12:00Z">
              <w:r w:rsidR="00BA2296">
                <w:rPr>
                  <w:rFonts w:hint="eastAsia"/>
                  <w:lang w:val="en-US" w:eastAsia="zh-CN"/>
                </w:rPr>
                <w:t xml:space="preserve">status </w:t>
              </w:r>
            </w:ins>
            <w:ins w:id="210" w:author="catt" w:date="2020-05-20T14:23:00Z">
              <w:r>
                <w:rPr>
                  <w:rFonts w:hint="eastAsia"/>
                  <w:lang w:val="en-US" w:eastAsia="zh-CN"/>
                </w:rPr>
                <w:t>of q</w:t>
              </w:r>
            </w:ins>
            <w:ins w:id="211" w:author="catt" w:date="2020-05-20T14:00:00Z">
              <w:r w:rsidR="00CE1EC8">
                <w:rPr>
                  <w:rFonts w:hint="eastAsia"/>
                  <w:lang w:val="en-US" w:eastAsia="zh-CN"/>
                </w:rPr>
                <w:t>uota</w:t>
              </w:r>
            </w:ins>
            <w:ins w:id="212" w:author="catt" w:date="2020-05-20T15:30:00Z">
              <w:r w:rsidR="00741777">
                <w:rPr>
                  <w:rFonts w:hint="eastAsia"/>
                  <w:lang w:val="en-US" w:eastAsia="zh-CN"/>
                </w:rPr>
                <w:t xml:space="preserve"> for number of UEs</w:t>
              </w:r>
            </w:ins>
            <w:ins w:id="213" w:author="catt" w:date="2020-05-20T14:28:00Z">
              <w:r w:rsidR="0027423B">
                <w:rPr>
                  <w:rFonts w:hint="eastAsia"/>
                  <w:lang w:val="en-US" w:eastAsia="zh-CN"/>
                </w:rPr>
                <w:t xml:space="preserve"> at time stamp</w:t>
              </w:r>
            </w:ins>
            <w:ins w:id="214" w:author="catt" w:date="2020-05-20T14:29:00Z">
              <w:r w:rsidR="0055489D">
                <w:rPr>
                  <w:rFonts w:hint="eastAsia"/>
                  <w:lang w:val="en-US" w:eastAsia="zh-CN"/>
                </w:rPr>
                <w:t>.</w:t>
              </w:r>
            </w:ins>
          </w:p>
        </w:tc>
      </w:tr>
      <w:tr w:rsidR="00A72543" w:rsidRPr="00AC3C0F" w:rsidTr="004559D3">
        <w:trPr>
          <w:jc w:val="center"/>
          <w:ins w:id="215" w:author="catt" w:date="2020-05-20T13:52:00Z"/>
        </w:trPr>
        <w:tc>
          <w:tcPr>
            <w:tcW w:w="2846" w:type="dxa"/>
          </w:tcPr>
          <w:p w:rsidR="00A72543" w:rsidRDefault="00CE6D99" w:rsidP="00A72543">
            <w:pPr>
              <w:pStyle w:val="TAL"/>
              <w:rPr>
                <w:ins w:id="216" w:author="catt" w:date="2020-05-20T13:52:00Z"/>
                <w:lang w:val="en-US" w:eastAsia="zh-CN"/>
              </w:rPr>
            </w:pPr>
            <w:ins w:id="217" w:author="catt" w:date="2020-05-20T15:56:00Z">
              <w:r>
                <w:t>&gt;</w:t>
              </w:r>
              <w:r w:rsidRPr="00036ABE">
                <w:t xml:space="preserve">&gt; </w:t>
              </w:r>
            </w:ins>
            <w:ins w:id="218" w:author="catt" w:date="2020-05-20T13:53:00Z">
              <w:r w:rsidR="00A72543">
                <w:rPr>
                  <w:rFonts w:hint="eastAsia"/>
                  <w:lang w:eastAsia="zh-CN"/>
                </w:rPr>
                <w:t>N</w:t>
              </w:r>
            </w:ins>
            <w:ins w:id="219" w:author="catt" w:date="2020-05-20T13:52:00Z">
              <w:r w:rsidR="00A72543">
                <w:rPr>
                  <w:rFonts w:hint="eastAsia"/>
                  <w:lang w:eastAsia="zh-CN"/>
                </w:rPr>
                <w:t>umber</w:t>
              </w:r>
            </w:ins>
            <w:ins w:id="220" w:author="catt" w:date="2020-05-20T13:53:00Z">
              <w:r w:rsidR="00A72543">
                <w:rPr>
                  <w:rFonts w:hint="eastAsia"/>
                  <w:lang w:eastAsia="zh-CN"/>
                </w:rPr>
                <w:t xml:space="preserve"> of UE</w:t>
              </w:r>
            </w:ins>
            <w:ins w:id="221" w:author="catt" w:date="2020-05-20T14:33:00Z">
              <w:r w:rsidR="00460C1D">
                <w:rPr>
                  <w:rFonts w:hint="eastAsia"/>
                  <w:lang w:eastAsia="zh-CN"/>
                </w:rPr>
                <w:t>s</w:t>
              </w:r>
            </w:ins>
          </w:p>
        </w:tc>
        <w:tc>
          <w:tcPr>
            <w:tcW w:w="1134" w:type="dxa"/>
          </w:tcPr>
          <w:p w:rsidR="00A72543" w:rsidRDefault="00A72543" w:rsidP="00111856">
            <w:pPr>
              <w:pStyle w:val="TAC"/>
              <w:rPr>
                <w:ins w:id="222" w:author="catt" w:date="2020-05-20T13:52:00Z"/>
              </w:rPr>
            </w:pPr>
          </w:p>
        </w:tc>
        <w:tc>
          <w:tcPr>
            <w:tcW w:w="5112" w:type="dxa"/>
          </w:tcPr>
          <w:p w:rsidR="00A72543" w:rsidRDefault="00706718" w:rsidP="00460C1D">
            <w:pPr>
              <w:pStyle w:val="TAL"/>
              <w:rPr>
                <w:ins w:id="223" w:author="catt" w:date="2020-05-20T13:52:00Z"/>
                <w:lang w:val="en-US" w:eastAsia="zh-CN"/>
              </w:rPr>
            </w:pPr>
            <w:ins w:id="224" w:author="catt" w:date="2020-05-20T14:23:00Z">
              <w:r>
                <w:rPr>
                  <w:lang w:val="en-US" w:eastAsia="zh-CN"/>
                </w:rPr>
                <w:t>T</w:t>
              </w:r>
              <w:r>
                <w:rPr>
                  <w:rFonts w:hint="eastAsia"/>
                  <w:lang w:val="en-US" w:eastAsia="zh-CN"/>
                </w:rPr>
                <w:t>he number of UE</w:t>
              </w:r>
            </w:ins>
            <w:ins w:id="225" w:author="catt" w:date="2020-05-20T14:33:00Z">
              <w:r w:rsidR="00460C1D">
                <w:rPr>
                  <w:rFonts w:hint="eastAsia"/>
                  <w:lang w:val="en-US" w:eastAsia="zh-CN"/>
                </w:rPr>
                <w:t>s</w:t>
              </w:r>
            </w:ins>
            <w:ins w:id="226" w:author="catt" w:date="2020-05-20T14:23:00Z">
              <w:r>
                <w:rPr>
                  <w:rFonts w:hint="eastAsia"/>
                  <w:lang w:val="en-US" w:eastAsia="zh-CN"/>
                </w:rPr>
                <w:t xml:space="preserve"> </w:t>
              </w:r>
            </w:ins>
            <w:ins w:id="227" w:author="catt" w:date="2020-05-20T14:33:00Z">
              <w:r w:rsidR="00460C1D">
                <w:rPr>
                  <w:rFonts w:hint="eastAsia"/>
                  <w:lang w:val="en-US" w:eastAsia="zh-CN"/>
                </w:rPr>
                <w:t>observed in</w:t>
              </w:r>
            </w:ins>
            <w:ins w:id="228" w:author="catt" w:date="2020-05-20T14:23:00Z">
              <w:r>
                <w:rPr>
                  <w:rFonts w:hint="eastAsia"/>
                  <w:lang w:val="en-US" w:eastAsia="zh-CN"/>
                </w:rPr>
                <w:t xml:space="preserve"> the network slice</w:t>
              </w:r>
            </w:ins>
            <w:ins w:id="229" w:author="catt" w:date="2020-05-20T14:29:00Z">
              <w:r w:rsidR="0055489D">
                <w:rPr>
                  <w:rFonts w:hint="eastAsia"/>
                  <w:lang w:val="en-US" w:eastAsia="zh-CN"/>
                </w:rPr>
                <w:t>.</w:t>
              </w:r>
            </w:ins>
          </w:p>
        </w:tc>
      </w:tr>
      <w:tr w:rsidR="00A72543" w:rsidRPr="00AC3C0F" w:rsidTr="004559D3">
        <w:trPr>
          <w:jc w:val="center"/>
          <w:ins w:id="230" w:author="catt" w:date="2020-05-20T13:54:00Z"/>
        </w:trPr>
        <w:tc>
          <w:tcPr>
            <w:tcW w:w="2846" w:type="dxa"/>
          </w:tcPr>
          <w:p w:rsidR="00A72543" w:rsidRPr="00AC3C0F" w:rsidRDefault="00CE6D99" w:rsidP="00A72543">
            <w:pPr>
              <w:pStyle w:val="TAL"/>
              <w:rPr>
                <w:ins w:id="231" w:author="catt" w:date="2020-05-20T13:54:00Z"/>
                <w:lang w:eastAsia="zh-CN"/>
              </w:rPr>
            </w:pPr>
            <w:ins w:id="232" w:author="catt" w:date="2020-05-20T15:57:00Z">
              <w:r>
                <w:t>&gt;</w:t>
              </w:r>
              <w:r w:rsidRPr="00036ABE">
                <w:t xml:space="preserve">&gt; </w:t>
              </w:r>
            </w:ins>
            <w:ins w:id="233" w:author="catt" w:date="2020-05-20T13:54:00Z">
              <w:r w:rsidR="00A72543">
                <w:rPr>
                  <w:rFonts w:hint="eastAsia"/>
                  <w:lang w:eastAsia="zh-CN"/>
                </w:rPr>
                <w:t>Timestamp</w:t>
              </w:r>
            </w:ins>
          </w:p>
        </w:tc>
        <w:tc>
          <w:tcPr>
            <w:tcW w:w="1134" w:type="dxa"/>
          </w:tcPr>
          <w:p w:rsidR="00A72543" w:rsidRDefault="00A72543" w:rsidP="00111856">
            <w:pPr>
              <w:pStyle w:val="TAC"/>
              <w:rPr>
                <w:ins w:id="234" w:author="catt" w:date="2020-05-20T13:54:00Z"/>
              </w:rPr>
            </w:pPr>
          </w:p>
        </w:tc>
        <w:tc>
          <w:tcPr>
            <w:tcW w:w="5112" w:type="dxa"/>
          </w:tcPr>
          <w:p w:rsidR="00A72543" w:rsidRDefault="00CE1EC8" w:rsidP="00EA4106">
            <w:pPr>
              <w:pStyle w:val="TAL"/>
              <w:rPr>
                <w:ins w:id="235" w:author="catt" w:date="2020-05-20T13:54:00Z"/>
                <w:lang w:val="en-US" w:eastAsia="zh-CN"/>
              </w:rPr>
            </w:pPr>
            <w:ins w:id="236" w:author="catt" w:date="2020-05-20T14:02:00Z">
              <w:r>
                <w:rPr>
                  <w:rFonts w:hint="eastAsia"/>
                  <w:lang w:val="en-US" w:eastAsia="zh-CN"/>
                </w:rPr>
                <w:t>A</w:t>
              </w:r>
            </w:ins>
            <w:ins w:id="237" w:author="catt" w:date="2020-05-20T14:01:00Z">
              <w:r>
                <w:rPr>
                  <w:rFonts w:hint="eastAsia"/>
                  <w:lang w:val="en-US" w:eastAsia="zh-CN"/>
                </w:rPr>
                <w:t xml:space="preserve"> time stamp </w:t>
              </w:r>
            </w:ins>
            <w:ins w:id="238" w:author="catt" w:date="2020-05-20T14:02:00Z">
              <w:r>
                <w:rPr>
                  <w:rFonts w:hint="eastAsia"/>
                  <w:lang w:val="en-US" w:eastAsia="zh-CN"/>
                </w:rPr>
                <w:t>associated to the quota</w:t>
              </w:r>
            </w:ins>
            <w:ins w:id="239" w:author="catt" w:date="2020-05-20T14:34:00Z">
              <w:r w:rsidR="00460C1D">
                <w:rPr>
                  <w:rFonts w:hint="eastAsia"/>
                  <w:lang w:val="en-US" w:eastAsia="zh-CN"/>
                </w:rPr>
                <w:t xml:space="preserve"> usage</w:t>
              </w:r>
            </w:ins>
            <w:ins w:id="240" w:author="catt" w:date="2020-05-20T14:02:00Z">
              <w:r>
                <w:rPr>
                  <w:rFonts w:hint="eastAsia"/>
                  <w:lang w:val="en-US" w:eastAsia="zh-CN"/>
                </w:rPr>
                <w:t>.</w:t>
              </w:r>
            </w:ins>
          </w:p>
        </w:tc>
      </w:tr>
      <w:tr w:rsidR="00CE6D99" w:rsidRPr="00AC3C0F" w:rsidTr="003219E3">
        <w:trPr>
          <w:jc w:val="center"/>
          <w:ins w:id="241" w:author="catt" w:date="2020-05-20T15:57:00Z"/>
        </w:trPr>
        <w:tc>
          <w:tcPr>
            <w:tcW w:w="2846" w:type="dxa"/>
          </w:tcPr>
          <w:p w:rsidR="00CE6D99" w:rsidRDefault="00BA2296" w:rsidP="00A72543">
            <w:pPr>
              <w:pStyle w:val="TAL"/>
              <w:rPr>
                <w:ins w:id="242" w:author="catt" w:date="2020-05-20T15:57:00Z"/>
              </w:rPr>
            </w:pPr>
            <w:ins w:id="243" w:author="catt" w:date="2020-05-21T18:11:00Z">
              <w:r>
                <w:rPr>
                  <w:rFonts w:hint="eastAsia"/>
                  <w:lang w:val="en-US" w:eastAsia="zh-CN"/>
                </w:rPr>
                <w:t xml:space="preserve">Status </w:t>
              </w:r>
            </w:ins>
            <w:ins w:id="244" w:author="catt" w:date="2020-05-20T15:57:00Z">
              <w:r w:rsidR="00CE6D99">
                <w:rPr>
                  <w:rFonts w:hint="eastAsia"/>
                  <w:lang w:val="en-US" w:eastAsia="zh-CN"/>
                </w:rPr>
                <w:t>of local quota for number of PDU Sessions</w:t>
              </w:r>
            </w:ins>
          </w:p>
        </w:tc>
        <w:tc>
          <w:tcPr>
            <w:tcW w:w="1134" w:type="dxa"/>
          </w:tcPr>
          <w:p w:rsidR="00CE6D99" w:rsidRDefault="00EA4106" w:rsidP="00111856">
            <w:pPr>
              <w:pStyle w:val="TAC"/>
              <w:rPr>
                <w:ins w:id="245" w:author="catt" w:date="2020-05-20T15:57:00Z"/>
                <w:lang w:eastAsia="zh-CN"/>
              </w:rPr>
            </w:pPr>
            <w:ins w:id="246" w:author="catt" w:date="2020-05-20T15:59:00Z">
              <w:r>
                <w:rPr>
                  <w:rFonts w:hint="eastAsia"/>
                  <w:lang w:eastAsia="zh-CN"/>
                </w:rPr>
                <w:t>QEF</w:t>
              </w:r>
            </w:ins>
          </w:p>
        </w:tc>
        <w:tc>
          <w:tcPr>
            <w:tcW w:w="5112" w:type="dxa"/>
          </w:tcPr>
          <w:p w:rsidR="00CE6D99" w:rsidRDefault="00F64468" w:rsidP="0027423B">
            <w:pPr>
              <w:pStyle w:val="TAL"/>
              <w:rPr>
                <w:ins w:id="247" w:author="catt" w:date="2020-05-20T15:57:00Z"/>
                <w:lang w:val="en-US" w:eastAsia="zh-CN"/>
              </w:rPr>
            </w:pPr>
            <w:ins w:id="248" w:author="catt" w:date="2020-05-20T16:01:00Z">
              <w:r>
                <w:rPr>
                  <w:lang w:val="en-US" w:eastAsia="zh-CN"/>
                </w:rPr>
                <w:t>T</w:t>
              </w:r>
              <w:r>
                <w:rPr>
                  <w:rFonts w:hint="eastAsia"/>
                  <w:lang w:val="en-US" w:eastAsia="zh-CN"/>
                </w:rPr>
                <w:t xml:space="preserve">he </w:t>
              </w:r>
            </w:ins>
            <w:ins w:id="249" w:author="catt" w:date="2020-05-21T18:12:00Z">
              <w:r w:rsidR="00BA2296">
                <w:rPr>
                  <w:rFonts w:hint="eastAsia"/>
                  <w:lang w:val="en-US" w:eastAsia="zh-CN"/>
                </w:rPr>
                <w:t xml:space="preserve">status </w:t>
              </w:r>
            </w:ins>
            <w:ins w:id="250" w:author="catt" w:date="2020-05-20T16:01:00Z">
              <w:r>
                <w:rPr>
                  <w:rFonts w:hint="eastAsia"/>
                  <w:lang w:val="en-US" w:eastAsia="zh-CN"/>
                </w:rPr>
                <w:t>of quota for number of PDU Sessions</w:t>
              </w:r>
            </w:ins>
          </w:p>
        </w:tc>
      </w:tr>
      <w:tr w:rsidR="00CE6D99" w:rsidRPr="00AC3C0F" w:rsidTr="003219E3">
        <w:trPr>
          <w:jc w:val="center"/>
          <w:ins w:id="251" w:author="catt" w:date="2020-05-20T15:54:00Z"/>
        </w:trPr>
        <w:tc>
          <w:tcPr>
            <w:tcW w:w="2846" w:type="dxa"/>
          </w:tcPr>
          <w:p w:rsidR="00CE6D99" w:rsidRPr="00AC3C0F" w:rsidRDefault="00CE6D99" w:rsidP="00A72543">
            <w:pPr>
              <w:pStyle w:val="TAL"/>
              <w:rPr>
                <w:ins w:id="252" w:author="catt" w:date="2020-05-20T15:54:00Z"/>
                <w:lang w:eastAsia="zh-CN"/>
              </w:rPr>
            </w:pPr>
            <w:ins w:id="253" w:author="catt" w:date="2020-05-20T15:57:00Z">
              <w:r>
                <w:t xml:space="preserve">&gt; </w:t>
              </w:r>
              <w:r>
                <w:rPr>
                  <w:rFonts w:hint="eastAsia"/>
                  <w:lang w:val="en-US" w:eastAsia="zh-CN"/>
                </w:rPr>
                <w:t>NF ID</w:t>
              </w:r>
            </w:ins>
          </w:p>
        </w:tc>
        <w:tc>
          <w:tcPr>
            <w:tcW w:w="1134" w:type="dxa"/>
          </w:tcPr>
          <w:p w:rsidR="00CE6D99" w:rsidRDefault="00CE6D99" w:rsidP="00111856">
            <w:pPr>
              <w:pStyle w:val="TAC"/>
              <w:rPr>
                <w:ins w:id="254" w:author="catt" w:date="2020-05-20T15:54:00Z"/>
              </w:rPr>
            </w:pPr>
          </w:p>
        </w:tc>
        <w:tc>
          <w:tcPr>
            <w:tcW w:w="5112" w:type="dxa"/>
          </w:tcPr>
          <w:p w:rsidR="00CE6D99" w:rsidRDefault="00F64468" w:rsidP="0027423B">
            <w:pPr>
              <w:pStyle w:val="TAL"/>
              <w:rPr>
                <w:ins w:id="255" w:author="catt" w:date="2020-05-20T15:54:00Z"/>
                <w:lang w:val="en-US" w:eastAsia="zh-CN"/>
              </w:rPr>
            </w:pPr>
            <w:ins w:id="256" w:author="catt" w:date="2020-05-20T16:00:00Z">
              <w:r>
                <w:rPr>
                  <w:rFonts w:hint="eastAsia"/>
                  <w:lang w:val="en-US" w:eastAsia="zh-CN"/>
                </w:rPr>
                <w:t>Identification of the NF</w:t>
              </w:r>
            </w:ins>
          </w:p>
        </w:tc>
      </w:tr>
      <w:tr w:rsidR="00741777" w:rsidRPr="00AC3C0F" w:rsidTr="004559D3">
        <w:trPr>
          <w:jc w:val="center"/>
          <w:ins w:id="257" w:author="catt" w:date="2020-05-20T15:27:00Z"/>
        </w:trPr>
        <w:tc>
          <w:tcPr>
            <w:tcW w:w="2846" w:type="dxa"/>
          </w:tcPr>
          <w:p w:rsidR="00741777" w:rsidRPr="00AC3C0F" w:rsidRDefault="00CE6D99" w:rsidP="00CE6D99">
            <w:pPr>
              <w:pStyle w:val="TAL"/>
              <w:rPr>
                <w:ins w:id="258" w:author="catt" w:date="2020-05-20T15:27:00Z"/>
                <w:lang w:eastAsia="zh-CN"/>
              </w:rPr>
            </w:pPr>
            <w:ins w:id="259" w:author="catt" w:date="2020-05-20T15:57:00Z">
              <w:r>
                <w:t>&gt;</w:t>
              </w:r>
              <w:r>
                <w:rPr>
                  <w:rFonts w:hint="eastAsia"/>
                  <w:lang w:eastAsia="zh-CN"/>
                </w:rPr>
                <w:t xml:space="preserve"> </w:t>
              </w:r>
            </w:ins>
            <w:ins w:id="260" w:author="catt" w:date="2020-05-21T18:11:00Z">
              <w:r w:rsidR="00BA2296">
                <w:rPr>
                  <w:rFonts w:hint="eastAsia"/>
                  <w:lang w:val="en-US" w:eastAsia="zh-CN"/>
                </w:rPr>
                <w:t xml:space="preserve">Status </w:t>
              </w:r>
            </w:ins>
            <w:ins w:id="261" w:author="catt" w:date="2020-05-20T15:28:00Z">
              <w:r w:rsidR="00741777">
                <w:rPr>
                  <w:rFonts w:hint="eastAsia"/>
                  <w:lang w:val="en-US" w:eastAsia="zh-CN"/>
                </w:rPr>
                <w:t xml:space="preserve">of </w:t>
              </w:r>
            </w:ins>
            <w:ins w:id="262" w:author="catt" w:date="2020-05-20T15:29:00Z">
              <w:r w:rsidR="00741777">
                <w:rPr>
                  <w:rFonts w:hint="eastAsia"/>
                  <w:lang w:val="en-US" w:eastAsia="zh-CN"/>
                </w:rPr>
                <w:t xml:space="preserve">local </w:t>
              </w:r>
            </w:ins>
            <w:ins w:id="263" w:author="catt" w:date="2020-05-20T15:28:00Z">
              <w:r w:rsidR="00741777">
                <w:rPr>
                  <w:rFonts w:hint="eastAsia"/>
                  <w:lang w:val="en-US" w:eastAsia="zh-CN"/>
                </w:rPr>
                <w:t>q</w:t>
              </w:r>
            </w:ins>
            <w:ins w:id="264" w:author="catt" w:date="2020-05-20T15:27:00Z">
              <w:r w:rsidR="00741777">
                <w:rPr>
                  <w:rFonts w:hint="eastAsia"/>
                  <w:lang w:val="en-US" w:eastAsia="zh-CN"/>
                </w:rPr>
                <w:t>uota (1..max)</w:t>
              </w:r>
            </w:ins>
          </w:p>
        </w:tc>
        <w:tc>
          <w:tcPr>
            <w:tcW w:w="1134" w:type="dxa"/>
          </w:tcPr>
          <w:p w:rsidR="00741777" w:rsidRDefault="00741777" w:rsidP="00111856">
            <w:pPr>
              <w:pStyle w:val="TAC"/>
              <w:rPr>
                <w:ins w:id="265" w:author="catt" w:date="2020-05-20T15:27:00Z"/>
              </w:rPr>
            </w:pPr>
          </w:p>
        </w:tc>
        <w:tc>
          <w:tcPr>
            <w:tcW w:w="5112" w:type="dxa"/>
          </w:tcPr>
          <w:p w:rsidR="00741777" w:rsidRDefault="00741777" w:rsidP="0027423B">
            <w:pPr>
              <w:pStyle w:val="TAL"/>
              <w:rPr>
                <w:ins w:id="266" w:author="catt" w:date="2020-05-20T15:27:00Z"/>
                <w:lang w:val="en-US" w:eastAsia="zh-CN"/>
              </w:rPr>
            </w:pPr>
            <w:ins w:id="267" w:author="catt" w:date="2020-05-20T15:27:00Z">
              <w:r>
                <w:rPr>
                  <w:lang w:val="en-US" w:eastAsia="zh-CN"/>
                </w:rPr>
                <w:t>T</w:t>
              </w:r>
              <w:r>
                <w:rPr>
                  <w:rFonts w:hint="eastAsia"/>
                  <w:lang w:val="en-US" w:eastAsia="zh-CN"/>
                </w:rPr>
                <w:t xml:space="preserve">he </w:t>
              </w:r>
            </w:ins>
            <w:ins w:id="268" w:author="catt" w:date="2020-05-21T18:12:00Z">
              <w:r w:rsidR="00BA2296">
                <w:rPr>
                  <w:rFonts w:hint="eastAsia"/>
                  <w:lang w:val="en-US" w:eastAsia="zh-CN"/>
                </w:rPr>
                <w:t xml:space="preserve">status </w:t>
              </w:r>
            </w:ins>
            <w:ins w:id="269" w:author="catt" w:date="2020-05-20T15:27:00Z">
              <w:r>
                <w:rPr>
                  <w:rFonts w:hint="eastAsia"/>
                  <w:lang w:val="en-US" w:eastAsia="zh-CN"/>
                </w:rPr>
                <w:t>of quota</w:t>
              </w:r>
            </w:ins>
            <w:ins w:id="270" w:author="catt" w:date="2020-05-20T15:29:00Z">
              <w:r>
                <w:rPr>
                  <w:rFonts w:hint="eastAsia"/>
                  <w:lang w:val="en-US" w:eastAsia="zh-CN"/>
                </w:rPr>
                <w:t xml:space="preserve"> for number of PDU Sessions</w:t>
              </w:r>
            </w:ins>
            <w:ins w:id="271" w:author="catt" w:date="2020-05-20T15:27:00Z">
              <w:r>
                <w:rPr>
                  <w:rFonts w:hint="eastAsia"/>
                  <w:lang w:val="en-US" w:eastAsia="zh-CN"/>
                </w:rPr>
                <w:t xml:space="preserve"> at time stamp.</w:t>
              </w:r>
            </w:ins>
          </w:p>
        </w:tc>
      </w:tr>
      <w:tr w:rsidR="00741777" w:rsidRPr="00AC3C0F" w:rsidTr="004559D3">
        <w:trPr>
          <w:jc w:val="center"/>
          <w:ins w:id="272" w:author="catt" w:date="2020-05-20T15:27:00Z"/>
        </w:trPr>
        <w:tc>
          <w:tcPr>
            <w:tcW w:w="2846" w:type="dxa"/>
          </w:tcPr>
          <w:p w:rsidR="00741777" w:rsidRPr="00AC3C0F" w:rsidRDefault="00CE6D99" w:rsidP="00A72543">
            <w:pPr>
              <w:pStyle w:val="TAL"/>
              <w:rPr>
                <w:ins w:id="273" w:author="catt" w:date="2020-05-20T15:27:00Z"/>
                <w:lang w:eastAsia="zh-CN"/>
              </w:rPr>
            </w:pPr>
            <w:ins w:id="274" w:author="catt" w:date="2020-05-20T15:56:00Z">
              <w:r>
                <w:t>&gt;</w:t>
              </w:r>
              <w:r w:rsidRPr="00036ABE">
                <w:t xml:space="preserve">&gt; </w:t>
              </w:r>
            </w:ins>
            <w:ins w:id="275" w:author="catt" w:date="2020-05-20T15:27:00Z">
              <w:r w:rsidR="00741777">
                <w:rPr>
                  <w:rFonts w:hint="eastAsia"/>
                  <w:lang w:eastAsia="zh-CN"/>
                </w:rPr>
                <w:t>Number of PDU Sessions</w:t>
              </w:r>
            </w:ins>
          </w:p>
        </w:tc>
        <w:tc>
          <w:tcPr>
            <w:tcW w:w="1134" w:type="dxa"/>
          </w:tcPr>
          <w:p w:rsidR="00741777" w:rsidRDefault="00741777" w:rsidP="00111856">
            <w:pPr>
              <w:pStyle w:val="TAC"/>
              <w:rPr>
                <w:ins w:id="276" w:author="catt" w:date="2020-05-20T15:27:00Z"/>
              </w:rPr>
            </w:pPr>
          </w:p>
        </w:tc>
        <w:tc>
          <w:tcPr>
            <w:tcW w:w="5112" w:type="dxa"/>
          </w:tcPr>
          <w:p w:rsidR="00741777" w:rsidRDefault="00741777" w:rsidP="0027423B">
            <w:pPr>
              <w:pStyle w:val="TAL"/>
              <w:rPr>
                <w:ins w:id="277" w:author="catt" w:date="2020-05-20T15:27:00Z"/>
                <w:lang w:val="en-US" w:eastAsia="zh-CN"/>
              </w:rPr>
            </w:pPr>
            <w:ins w:id="278" w:author="catt" w:date="2020-05-20T15:27:00Z">
              <w:r>
                <w:rPr>
                  <w:lang w:val="en-US" w:eastAsia="zh-CN"/>
                </w:rPr>
                <w:t>T</w:t>
              </w:r>
              <w:r>
                <w:rPr>
                  <w:rFonts w:hint="eastAsia"/>
                  <w:lang w:val="en-US" w:eastAsia="zh-CN"/>
                </w:rPr>
                <w:t>he number of PDU Sessions observed in the network slice.</w:t>
              </w:r>
            </w:ins>
          </w:p>
        </w:tc>
      </w:tr>
      <w:tr w:rsidR="00741777" w:rsidRPr="00AC3C0F" w:rsidTr="004559D3">
        <w:trPr>
          <w:jc w:val="center"/>
          <w:ins w:id="279" w:author="catt" w:date="2020-05-20T15:29:00Z"/>
        </w:trPr>
        <w:tc>
          <w:tcPr>
            <w:tcW w:w="2846" w:type="dxa"/>
          </w:tcPr>
          <w:p w:rsidR="00741777" w:rsidRPr="00AC3C0F" w:rsidRDefault="00CE6D99" w:rsidP="00A72543">
            <w:pPr>
              <w:pStyle w:val="TAL"/>
              <w:rPr>
                <w:ins w:id="280" w:author="catt" w:date="2020-05-20T15:29:00Z"/>
                <w:lang w:eastAsia="zh-CN"/>
              </w:rPr>
            </w:pPr>
            <w:ins w:id="281" w:author="catt" w:date="2020-05-20T15:56:00Z">
              <w:r>
                <w:t>&gt;</w:t>
              </w:r>
              <w:r w:rsidRPr="00036ABE">
                <w:t xml:space="preserve">&gt; </w:t>
              </w:r>
            </w:ins>
            <w:ins w:id="282" w:author="catt" w:date="2020-05-20T15:29:00Z">
              <w:r w:rsidR="00741777">
                <w:rPr>
                  <w:rFonts w:hint="eastAsia"/>
                  <w:lang w:eastAsia="zh-CN"/>
                </w:rPr>
                <w:t>Timestamp</w:t>
              </w:r>
            </w:ins>
          </w:p>
        </w:tc>
        <w:tc>
          <w:tcPr>
            <w:tcW w:w="1134" w:type="dxa"/>
          </w:tcPr>
          <w:p w:rsidR="00741777" w:rsidRDefault="00741777" w:rsidP="00111856">
            <w:pPr>
              <w:pStyle w:val="TAC"/>
              <w:rPr>
                <w:ins w:id="283" w:author="catt" w:date="2020-05-20T15:29:00Z"/>
              </w:rPr>
            </w:pPr>
          </w:p>
        </w:tc>
        <w:tc>
          <w:tcPr>
            <w:tcW w:w="5112" w:type="dxa"/>
          </w:tcPr>
          <w:p w:rsidR="00741777" w:rsidRDefault="00741777" w:rsidP="00EA4106">
            <w:pPr>
              <w:pStyle w:val="TAL"/>
              <w:rPr>
                <w:ins w:id="284" w:author="catt" w:date="2020-05-20T15:29:00Z"/>
                <w:lang w:val="en-US" w:eastAsia="zh-CN"/>
              </w:rPr>
            </w:pPr>
            <w:ins w:id="285" w:author="catt" w:date="2020-05-20T15:29:00Z">
              <w:r>
                <w:rPr>
                  <w:rFonts w:hint="eastAsia"/>
                  <w:lang w:val="en-US" w:eastAsia="zh-CN"/>
                </w:rPr>
                <w:t>A time stamp associated to the quota usage.</w:t>
              </w:r>
            </w:ins>
          </w:p>
        </w:tc>
      </w:tr>
      <w:bookmarkEnd w:id="156"/>
      <w:bookmarkEnd w:id="157"/>
    </w:tbl>
    <w:p w:rsidR="00D73A50" w:rsidRDefault="00D73A50" w:rsidP="00F63869">
      <w:pPr>
        <w:pStyle w:val="a7"/>
        <w:rPr>
          <w:ins w:id="286" w:author="catt" w:date="2020-05-20T16:04:00Z"/>
          <w:rFonts w:eastAsiaTheme="minorEastAsia"/>
          <w:lang w:eastAsia="zh-CN"/>
        </w:rPr>
      </w:pPr>
    </w:p>
    <w:p w:rsidR="004F362A" w:rsidRPr="004F362A" w:rsidRDefault="004F362A" w:rsidP="00F63869">
      <w:pPr>
        <w:pStyle w:val="a7"/>
        <w:rPr>
          <w:ins w:id="287" w:author="catt" w:date="2020-05-20T13:41:00Z"/>
          <w:rFonts w:eastAsiaTheme="minorEastAsia"/>
          <w:lang w:val="en-US" w:eastAsia="zh-CN"/>
        </w:rPr>
      </w:pPr>
      <w:ins w:id="288" w:author="catt" w:date="2020-05-20T16:04:00Z">
        <w:r>
          <w:rPr>
            <w:rFonts w:eastAsiaTheme="minorEastAsia" w:hint="eastAsia"/>
            <w:lang w:eastAsia="zh-CN"/>
          </w:rPr>
          <w:t xml:space="preserve">The NWDAF outputs the network slice quota analytics. </w:t>
        </w:r>
      </w:ins>
      <w:ins w:id="289" w:author="catt" w:date="2020-05-20T16:05:00Z">
        <w:r>
          <w:rPr>
            <w:rFonts w:eastAsiaTheme="minorEastAsia" w:hint="eastAsia"/>
            <w:lang w:eastAsia="zh-CN"/>
          </w:rPr>
          <w:t xml:space="preserve">The output may consist of statistics, predictions or both. </w:t>
        </w:r>
        <w:r>
          <w:rPr>
            <w:rFonts w:eastAsiaTheme="minorEastAsia"/>
            <w:lang w:eastAsia="zh-CN"/>
          </w:rPr>
          <w:t>T</w:t>
        </w:r>
        <w:r>
          <w:rPr>
            <w:rFonts w:eastAsiaTheme="minorEastAsia" w:hint="eastAsia"/>
            <w:lang w:eastAsia="zh-CN"/>
          </w:rPr>
          <w:t>he detailed information provided by NWDAF is defined in Table</w:t>
        </w:r>
        <w:r>
          <w:rPr>
            <w:rFonts w:eastAsiaTheme="minorEastAsia" w:hint="cs"/>
            <w:lang w:val="en-US" w:eastAsia="zh-CN"/>
          </w:rPr>
          <w:t> 6.X.2</w:t>
        </w:r>
      </w:ins>
      <w:ins w:id="290" w:author="catt" w:date="2020-05-21T17:24:00Z">
        <w:r w:rsidR="008779C6">
          <w:rPr>
            <w:rFonts w:eastAsiaTheme="minorEastAsia" w:hint="eastAsia"/>
            <w:lang w:val="en-US" w:eastAsia="zh-CN"/>
          </w:rPr>
          <w:t>.2</w:t>
        </w:r>
      </w:ins>
      <w:ins w:id="291" w:author="catt" w:date="2020-05-20T16:05:00Z">
        <w:r>
          <w:rPr>
            <w:rFonts w:eastAsiaTheme="minorEastAsia" w:hint="cs"/>
            <w:lang w:val="en-US" w:eastAsia="zh-CN"/>
          </w:rPr>
          <w:t>-2 for statistics and Table 6.X.2</w:t>
        </w:r>
      </w:ins>
      <w:ins w:id="292" w:author="catt" w:date="2020-05-21T17:24:00Z">
        <w:r w:rsidR="008779C6">
          <w:rPr>
            <w:rFonts w:eastAsiaTheme="minorEastAsia" w:hint="eastAsia"/>
            <w:lang w:val="en-US" w:eastAsia="zh-CN"/>
          </w:rPr>
          <w:t>.2</w:t>
        </w:r>
      </w:ins>
      <w:ins w:id="293" w:author="catt" w:date="2020-05-20T16:05:00Z">
        <w:r>
          <w:rPr>
            <w:rFonts w:eastAsiaTheme="minorEastAsia" w:hint="cs"/>
            <w:lang w:val="en-US" w:eastAsia="zh-CN"/>
          </w:rPr>
          <w:t>-3 for predictions.</w:t>
        </w:r>
      </w:ins>
    </w:p>
    <w:p w:rsidR="004559D3" w:rsidRPr="00AC3C0F" w:rsidRDefault="004559D3" w:rsidP="004559D3">
      <w:pPr>
        <w:pStyle w:val="TH"/>
        <w:rPr>
          <w:ins w:id="294" w:author="catt" w:date="2020-05-20T16:02:00Z"/>
        </w:rPr>
      </w:pPr>
      <w:ins w:id="295" w:author="catt" w:date="2020-05-20T16:02:00Z">
        <w:r w:rsidRPr="00AC3C0F">
          <w:t xml:space="preserve">Table </w:t>
        </w:r>
        <w:r w:rsidRPr="00AC3C0F">
          <w:rPr>
            <w:lang w:val="en-US" w:eastAsia="zh-CN"/>
          </w:rPr>
          <w:t>6.</w:t>
        </w:r>
        <w:r>
          <w:rPr>
            <w:rFonts w:hint="eastAsia"/>
            <w:lang w:val="en-US" w:eastAsia="zh-CN"/>
          </w:rPr>
          <w:t>X</w:t>
        </w:r>
        <w:r w:rsidRPr="00AC3C0F">
          <w:rPr>
            <w:lang w:val="en-US" w:eastAsia="zh-CN"/>
          </w:rPr>
          <w:t>.2</w:t>
        </w:r>
      </w:ins>
      <w:ins w:id="296" w:author="catt" w:date="2020-05-21T17:21:00Z">
        <w:r w:rsidR="005D19C0">
          <w:rPr>
            <w:rFonts w:hint="eastAsia"/>
            <w:lang w:val="en-US" w:eastAsia="zh-CN"/>
          </w:rPr>
          <w:t>.2</w:t>
        </w:r>
      </w:ins>
      <w:ins w:id="297" w:author="catt" w:date="2020-05-20T16:02:00Z">
        <w:r w:rsidRPr="00AC3C0F">
          <w:rPr>
            <w:lang w:eastAsia="zh-CN"/>
          </w:rPr>
          <w:t>-</w:t>
        </w:r>
        <w:r>
          <w:rPr>
            <w:rFonts w:hint="eastAsia"/>
            <w:lang w:eastAsia="zh-CN"/>
          </w:rPr>
          <w:t>2</w:t>
        </w:r>
        <w:r w:rsidRPr="00AC3C0F">
          <w:t xml:space="preserve">: </w:t>
        </w:r>
        <w:r>
          <w:t>"</w:t>
        </w:r>
        <w:r>
          <w:rPr>
            <w:rFonts w:hint="eastAsia"/>
            <w:lang w:eastAsia="zh-CN"/>
          </w:rPr>
          <w:t>Network Slice Quota</w:t>
        </w:r>
        <w:r>
          <w:t>"</w:t>
        </w:r>
        <w:r w:rsidRPr="00AC3C0F">
          <w:t xml:space="preserve"> </w:t>
        </w:r>
        <w:r>
          <w:rPr>
            <w:rFonts w:hint="eastAsia"/>
            <w:lang w:eastAsia="zh-CN"/>
          </w:rPr>
          <w:t>statistics</w:t>
        </w:r>
      </w:ins>
    </w:p>
    <w:tbl>
      <w:tblPr>
        <w:tblW w:w="7958"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4F362A" w:rsidRPr="00AC3C0F" w:rsidTr="004F362A">
        <w:trPr>
          <w:jc w:val="center"/>
          <w:ins w:id="298" w:author="catt" w:date="2020-05-20T16:03:00Z"/>
        </w:trPr>
        <w:tc>
          <w:tcPr>
            <w:tcW w:w="2846" w:type="dxa"/>
          </w:tcPr>
          <w:p w:rsidR="004F362A" w:rsidRPr="00AC3C0F" w:rsidRDefault="004F362A" w:rsidP="00111856">
            <w:pPr>
              <w:pStyle w:val="TAH"/>
              <w:rPr>
                <w:ins w:id="299" w:author="catt" w:date="2020-05-20T16:03:00Z"/>
              </w:rPr>
            </w:pPr>
            <w:ins w:id="300" w:author="catt" w:date="2020-05-20T16:03:00Z">
              <w:r w:rsidRPr="00AC3C0F">
                <w:t>Information</w:t>
              </w:r>
            </w:ins>
          </w:p>
        </w:tc>
        <w:tc>
          <w:tcPr>
            <w:tcW w:w="5112" w:type="dxa"/>
          </w:tcPr>
          <w:p w:rsidR="004F362A" w:rsidRPr="00AC3C0F" w:rsidRDefault="004F362A" w:rsidP="00111856">
            <w:pPr>
              <w:pStyle w:val="TAH"/>
              <w:rPr>
                <w:ins w:id="301" w:author="catt" w:date="2020-05-20T16:03:00Z"/>
              </w:rPr>
            </w:pPr>
            <w:ins w:id="302" w:author="catt" w:date="2020-05-20T16:03:00Z">
              <w:r w:rsidRPr="00AC3C0F">
                <w:t>Description</w:t>
              </w:r>
            </w:ins>
          </w:p>
        </w:tc>
      </w:tr>
      <w:tr w:rsidR="004F362A" w:rsidRPr="00FC39E7" w:rsidTr="004F362A">
        <w:trPr>
          <w:jc w:val="center"/>
          <w:ins w:id="303" w:author="catt" w:date="2020-05-20T16:03:00Z"/>
        </w:trPr>
        <w:tc>
          <w:tcPr>
            <w:tcW w:w="2846" w:type="dxa"/>
          </w:tcPr>
          <w:p w:rsidR="004F362A" w:rsidRDefault="004F362A" w:rsidP="00111856">
            <w:pPr>
              <w:pStyle w:val="TAL"/>
              <w:rPr>
                <w:ins w:id="304" w:author="catt" w:date="2020-05-20T16:03:00Z"/>
                <w:lang w:val="en-US" w:eastAsia="zh-CN"/>
              </w:rPr>
            </w:pPr>
            <w:ins w:id="305" w:author="catt" w:date="2020-05-20T16:03:00Z">
              <w:r>
                <w:rPr>
                  <w:rFonts w:hint="eastAsia"/>
                  <w:lang w:val="en-US" w:eastAsia="zh-CN"/>
                </w:rPr>
                <w:t>S-NSSAI</w:t>
              </w:r>
            </w:ins>
          </w:p>
        </w:tc>
        <w:tc>
          <w:tcPr>
            <w:tcW w:w="5112" w:type="dxa"/>
          </w:tcPr>
          <w:p w:rsidR="004F362A" w:rsidRDefault="004F362A" w:rsidP="00111856">
            <w:pPr>
              <w:pStyle w:val="TAL"/>
              <w:rPr>
                <w:ins w:id="306" w:author="catt" w:date="2020-05-20T16:03:00Z"/>
                <w:lang w:val="en-US" w:eastAsia="zh-CN"/>
              </w:rPr>
            </w:pPr>
            <w:ins w:id="307" w:author="catt" w:date="2020-05-20T16:03:00Z">
              <w:r>
                <w:rPr>
                  <w:rFonts w:hint="eastAsia"/>
                  <w:lang w:val="en-US" w:eastAsia="zh-CN"/>
                </w:rPr>
                <w:t>Information to identify a network slice</w:t>
              </w:r>
            </w:ins>
          </w:p>
        </w:tc>
      </w:tr>
      <w:tr w:rsidR="00061178" w:rsidRPr="00FC39E7" w:rsidTr="004F362A">
        <w:trPr>
          <w:jc w:val="center"/>
          <w:ins w:id="308" w:author="catt" w:date="2020-05-20T16:08:00Z"/>
        </w:trPr>
        <w:tc>
          <w:tcPr>
            <w:tcW w:w="2846" w:type="dxa"/>
          </w:tcPr>
          <w:p w:rsidR="00061178" w:rsidRDefault="00FF300B" w:rsidP="00046EF6">
            <w:pPr>
              <w:pStyle w:val="TAL"/>
              <w:rPr>
                <w:ins w:id="309" w:author="catt" w:date="2020-05-20T16:08:00Z"/>
                <w:lang w:val="en-US" w:eastAsia="zh-CN"/>
              </w:rPr>
            </w:pPr>
            <w:ins w:id="310" w:author="catt" w:date="2020-05-20T16:20:00Z">
              <w:r>
                <w:rPr>
                  <w:lang w:val="en-US" w:eastAsia="zh-CN"/>
                </w:rPr>
                <w:t>N</w:t>
              </w:r>
              <w:r>
                <w:rPr>
                  <w:rFonts w:hint="eastAsia"/>
                  <w:lang w:val="en-US" w:eastAsia="zh-CN"/>
                </w:rPr>
                <w:t>etwork slice</w:t>
              </w:r>
            </w:ins>
            <w:ins w:id="311" w:author="catt" w:date="2020-05-20T16:08:00Z">
              <w:r w:rsidR="00061178">
                <w:rPr>
                  <w:rFonts w:hint="eastAsia"/>
                  <w:lang w:val="en-US" w:eastAsia="zh-CN"/>
                </w:rPr>
                <w:t xml:space="preserve"> </w:t>
              </w:r>
            </w:ins>
            <w:ins w:id="312" w:author="catt" w:date="2020-05-20T16:12:00Z">
              <w:r w:rsidR="00046EF6">
                <w:rPr>
                  <w:rFonts w:hint="eastAsia"/>
                  <w:lang w:val="en-US" w:eastAsia="zh-CN"/>
                </w:rPr>
                <w:t>throughput</w:t>
              </w:r>
            </w:ins>
          </w:p>
        </w:tc>
        <w:tc>
          <w:tcPr>
            <w:tcW w:w="5112" w:type="dxa"/>
          </w:tcPr>
          <w:p w:rsidR="00061178" w:rsidRDefault="00061178" w:rsidP="00111856">
            <w:pPr>
              <w:pStyle w:val="TAL"/>
              <w:rPr>
                <w:ins w:id="313" w:author="catt" w:date="2020-05-20T16:08:00Z"/>
                <w:lang w:val="en-US" w:eastAsia="zh-CN"/>
              </w:rPr>
            </w:pPr>
          </w:p>
        </w:tc>
      </w:tr>
      <w:tr w:rsidR="004F362A" w:rsidRPr="00FC39E7" w:rsidTr="004F362A">
        <w:trPr>
          <w:jc w:val="center"/>
          <w:ins w:id="314" w:author="catt" w:date="2020-05-20T16:03:00Z"/>
        </w:trPr>
        <w:tc>
          <w:tcPr>
            <w:tcW w:w="2846" w:type="dxa"/>
          </w:tcPr>
          <w:p w:rsidR="004F362A" w:rsidRDefault="00061178" w:rsidP="00111856">
            <w:pPr>
              <w:pStyle w:val="TAL"/>
              <w:rPr>
                <w:ins w:id="315" w:author="catt" w:date="2020-05-20T16:03:00Z"/>
                <w:lang w:val="en-US" w:eastAsia="zh-CN"/>
              </w:rPr>
            </w:pPr>
            <w:ins w:id="316" w:author="catt" w:date="2020-05-20T16:08:00Z">
              <w:r>
                <w:t xml:space="preserve">&gt; </w:t>
              </w:r>
            </w:ins>
            <w:ins w:id="317" w:author="catt" w:date="2020-05-20T16:03:00Z">
              <w:r w:rsidR="004F362A">
                <w:rPr>
                  <w:rFonts w:hint="eastAsia"/>
                  <w:lang w:val="en-US" w:eastAsia="zh-CN"/>
                </w:rPr>
                <w:t>Applicable Area</w:t>
              </w:r>
            </w:ins>
          </w:p>
        </w:tc>
        <w:tc>
          <w:tcPr>
            <w:tcW w:w="5112" w:type="dxa"/>
          </w:tcPr>
          <w:p w:rsidR="004F362A" w:rsidRDefault="004F362A" w:rsidP="00111856">
            <w:pPr>
              <w:pStyle w:val="TAL"/>
              <w:rPr>
                <w:ins w:id="318" w:author="catt" w:date="2020-05-20T16:03:00Z"/>
                <w:lang w:val="en-US" w:eastAsia="zh-CN"/>
              </w:rPr>
            </w:pPr>
            <w:ins w:id="319" w:author="catt" w:date="2020-05-20T16:06:00Z">
              <w:r>
                <w:rPr>
                  <w:lang w:val="en-US"/>
                </w:rPr>
                <w:t>A</w:t>
              </w:r>
            </w:ins>
            <w:ins w:id="320" w:author="catt" w:date="2020-05-20T16:07:00Z">
              <w:r>
                <w:rPr>
                  <w:rFonts w:hint="eastAsia"/>
                  <w:lang w:val="en-US" w:eastAsia="zh-CN"/>
                </w:rPr>
                <w:t xml:space="preserve"> list of TAIs or Cell IDs within the location information that the analytics applies to</w:t>
              </w:r>
            </w:ins>
            <w:ins w:id="321" w:author="catt" w:date="2020-05-20T16:03:00Z">
              <w:r>
                <w:rPr>
                  <w:lang w:val="en-US"/>
                </w:rPr>
                <w:t>.</w:t>
              </w:r>
            </w:ins>
          </w:p>
        </w:tc>
      </w:tr>
      <w:tr w:rsidR="00046EF6" w:rsidRPr="00FC39E7" w:rsidTr="004F362A">
        <w:trPr>
          <w:jc w:val="center"/>
          <w:ins w:id="322" w:author="catt" w:date="2020-05-20T16:11:00Z"/>
        </w:trPr>
        <w:tc>
          <w:tcPr>
            <w:tcW w:w="2846" w:type="dxa"/>
          </w:tcPr>
          <w:p w:rsidR="00046EF6" w:rsidRDefault="00046EF6" w:rsidP="00111856">
            <w:pPr>
              <w:pStyle w:val="TAL"/>
              <w:rPr>
                <w:ins w:id="323" w:author="catt" w:date="2020-05-20T16:11:00Z"/>
                <w:lang w:eastAsia="zh-CN"/>
              </w:rPr>
            </w:pPr>
            <w:ins w:id="324" w:author="catt" w:date="2020-05-20T16:11:00Z">
              <w:r>
                <w:t>&gt;</w:t>
              </w:r>
            </w:ins>
            <w:ins w:id="325" w:author="catt" w:date="2020-05-20T16:26:00Z">
              <w:r w:rsidR="003F1B0D">
                <w:rPr>
                  <w:rFonts w:hint="eastAsia"/>
                  <w:lang w:eastAsia="zh-CN"/>
                </w:rPr>
                <w:t xml:space="preserve"> </w:t>
              </w:r>
            </w:ins>
            <w:ins w:id="326" w:author="catt" w:date="2020-05-20T16:11:00Z">
              <w:r>
                <w:rPr>
                  <w:rFonts w:hint="eastAsia"/>
                  <w:lang w:eastAsia="zh-CN"/>
                </w:rPr>
                <w:t>Applicable Time Period</w:t>
              </w:r>
            </w:ins>
          </w:p>
        </w:tc>
        <w:tc>
          <w:tcPr>
            <w:tcW w:w="5112" w:type="dxa"/>
          </w:tcPr>
          <w:p w:rsidR="00046EF6" w:rsidRDefault="00046EF6" w:rsidP="00111856">
            <w:pPr>
              <w:pStyle w:val="TAL"/>
              <w:rPr>
                <w:ins w:id="327" w:author="catt" w:date="2020-05-20T16:11:00Z"/>
                <w:lang w:val="en-US" w:eastAsia="zh-CN"/>
              </w:rPr>
            </w:pPr>
            <w:ins w:id="328" w:author="catt" w:date="2020-05-20T16:11:00Z">
              <w:r>
                <w:rPr>
                  <w:lang w:val="en-US" w:eastAsia="zh-CN"/>
                </w:rPr>
                <w:t>T</w:t>
              </w:r>
            </w:ins>
            <w:ins w:id="329" w:author="catt" w:date="2020-05-20T16:12:00Z">
              <w:r>
                <w:rPr>
                  <w:rFonts w:hint="eastAsia"/>
                  <w:lang w:val="en-US" w:eastAsia="zh-CN"/>
                </w:rPr>
                <w:t>he time period within the Analytics target period that the analytics applies to.</w:t>
              </w:r>
            </w:ins>
          </w:p>
        </w:tc>
      </w:tr>
      <w:tr w:rsidR="00061178" w:rsidRPr="00FC39E7" w:rsidTr="004F362A">
        <w:trPr>
          <w:jc w:val="center"/>
          <w:ins w:id="330" w:author="catt" w:date="2020-05-20T16:08:00Z"/>
        </w:trPr>
        <w:tc>
          <w:tcPr>
            <w:tcW w:w="2846" w:type="dxa"/>
          </w:tcPr>
          <w:p w:rsidR="00061178" w:rsidRDefault="002A3411" w:rsidP="002A3411">
            <w:pPr>
              <w:pStyle w:val="TAL"/>
              <w:rPr>
                <w:ins w:id="331" w:author="catt" w:date="2020-05-20T16:08:00Z"/>
                <w:lang w:eastAsia="zh-CN"/>
              </w:rPr>
            </w:pPr>
            <w:ins w:id="332" w:author="catt" w:date="2020-05-20T16:09:00Z">
              <w:r>
                <w:t xml:space="preserve">&gt; </w:t>
              </w:r>
              <w:r>
                <w:rPr>
                  <w:rFonts w:hint="eastAsia"/>
                  <w:lang w:eastAsia="zh-CN"/>
                </w:rPr>
                <w:t>Network slice throughput</w:t>
              </w:r>
            </w:ins>
          </w:p>
        </w:tc>
        <w:tc>
          <w:tcPr>
            <w:tcW w:w="5112" w:type="dxa"/>
          </w:tcPr>
          <w:p w:rsidR="00061178" w:rsidRDefault="002A3411" w:rsidP="00A6483B">
            <w:pPr>
              <w:pStyle w:val="TAL"/>
              <w:rPr>
                <w:ins w:id="333" w:author="catt" w:date="2020-05-20T16:08:00Z"/>
                <w:lang w:val="en-US" w:eastAsia="zh-CN"/>
              </w:rPr>
            </w:pPr>
            <w:ins w:id="334" w:author="catt" w:date="2020-05-20T16:09:00Z">
              <w:r>
                <w:rPr>
                  <w:lang w:val="en-US" w:eastAsia="zh-CN"/>
                </w:rPr>
                <w:t>A</w:t>
              </w:r>
              <w:r>
                <w:rPr>
                  <w:rFonts w:hint="eastAsia"/>
                  <w:lang w:val="en-US" w:eastAsia="zh-CN"/>
                </w:rPr>
                <w:t xml:space="preserve">verage bitrate </w:t>
              </w:r>
            </w:ins>
            <w:ins w:id="335" w:author="catt" w:date="2020-05-20T16:10:00Z">
              <w:r>
                <w:rPr>
                  <w:rFonts w:hint="eastAsia"/>
                  <w:lang w:val="en-US" w:eastAsia="zh-CN"/>
                </w:rPr>
                <w:t>of the network slice</w:t>
              </w:r>
            </w:ins>
          </w:p>
        </w:tc>
      </w:tr>
      <w:tr w:rsidR="004F362A" w:rsidRPr="00FC39E7" w:rsidTr="004F362A">
        <w:trPr>
          <w:jc w:val="center"/>
          <w:ins w:id="336" w:author="catt" w:date="2020-05-20T16:03:00Z"/>
        </w:trPr>
        <w:tc>
          <w:tcPr>
            <w:tcW w:w="2846" w:type="dxa"/>
          </w:tcPr>
          <w:p w:rsidR="004F362A" w:rsidRDefault="002307CF" w:rsidP="00111856">
            <w:pPr>
              <w:pStyle w:val="TAL"/>
              <w:rPr>
                <w:ins w:id="337" w:author="catt" w:date="2020-05-20T16:03:00Z"/>
                <w:lang w:val="en-US" w:eastAsia="zh-CN"/>
              </w:rPr>
            </w:pPr>
            <w:ins w:id="338" w:author="catt" w:date="2020-05-20T16:23:00Z">
              <w:r>
                <w:rPr>
                  <w:lang w:val="en-US" w:eastAsia="zh-CN"/>
                </w:rPr>
                <w:t>L</w:t>
              </w:r>
              <w:r>
                <w:rPr>
                  <w:rFonts w:hint="eastAsia"/>
                  <w:lang w:val="en-US" w:eastAsia="zh-CN"/>
                </w:rPr>
                <w:t xml:space="preserve">ist of </w:t>
              </w:r>
            </w:ins>
            <w:ins w:id="339" w:author="catt" w:date="2020-05-21T18:12:00Z">
              <w:r w:rsidR="00EC0F6A">
                <w:rPr>
                  <w:rFonts w:hint="eastAsia"/>
                  <w:lang w:val="en-US" w:eastAsia="zh-CN"/>
                </w:rPr>
                <w:t xml:space="preserve">status </w:t>
              </w:r>
            </w:ins>
            <w:ins w:id="340" w:author="catt" w:date="2020-05-20T16:24:00Z">
              <w:r>
                <w:rPr>
                  <w:rFonts w:hint="eastAsia"/>
                  <w:lang w:val="en-US" w:eastAsia="zh-CN"/>
                </w:rPr>
                <w:t>of local quota of</w:t>
              </w:r>
            </w:ins>
            <w:ins w:id="341" w:author="catt" w:date="2020-05-20T16:23:00Z">
              <w:r>
                <w:rPr>
                  <w:rFonts w:hint="eastAsia"/>
                  <w:lang w:val="en-US" w:eastAsia="zh-CN"/>
                </w:rPr>
                <w:t xml:space="preserve"> </w:t>
              </w:r>
            </w:ins>
            <w:ins w:id="342" w:author="catt" w:date="2020-05-20T16:03:00Z">
              <w:r w:rsidR="004F362A">
                <w:rPr>
                  <w:rFonts w:hint="eastAsia"/>
                  <w:lang w:val="en-US" w:eastAsia="zh-CN"/>
                </w:rPr>
                <w:t>number of UEs</w:t>
              </w:r>
            </w:ins>
          </w:p>
        </w:tc>
        <w:tc>
          <w:tcPr>
            <w:tcW w:w="5112" w:type="dxa"/>
          </w:tcPr>
          <w:p w:rsidR="004F362A" w:rsidRDefault="0073334A" w:rsidP="0073334A">
            <w:pPr>
              <w:pStyle w:val="TAL"/>
              <w:rPr>
                <w:ins w:id="343" w:author="catt" w:date="2020-05-20T16:03:00Z"/>
                <w:lang w:val="en-US"/>
              </w:rPr>
            </w:pPr>
            <w:ins w:id="344" w:author="catt" w:date="2020-05-20T16:18:00Z">
              <w:r>
                <w:rPr>
                  <w:lang w:val="en-US" w:eastAsia="zh-CN"/>
                </w:rPr>
                <w:t>L</w:t>
              </w:r>
              <w:r>
                <w:rPr>
                  <w:rFonts w:hint="eastAsia"/>
                  <w:lang w:val="en-US" w:eastAsia="zh-CN"/>
                </w:rPr>
                <w:t>ist of observed number of UEs for each NF</w:t>
              </w:r>
            </w:ins>
          </w:p>
        </w:tc>
      </w:tr>
      <w:tr w:rsidR="004F362A" w:rsidRPr="00AC3C0F" w:rsidTr="004F362A">
        <w:trPr>
          <w:jc w:val="center"/>
          <w:ins w:id="345" w:author="catt" w:date="2020-05-20T16:03:00Z"/>
        </w:trPr>
        <w:tc>
          <w:tcPr>
            <w:tcW w:w="2846" w:type="dxa"/>
          </w:tcPr>
          <w:p w:rsidR="004F362A" w:rsidRDefault="004F362A" w:rsidP="00111856">
            <w:pPr>
              <w:pStyle w:val="TAL"/>
              <w:rPr>
                <w:ins w:id="346" w:author="catt" w:date="2020-05-20T16:03:00Z"/>
                <w:lang w:val="en-US" w:eastAsia="zh-CN"/>
              </w:rPr>
            </w:pPr>
            <w:ins w:id="347" w:author="catt" w:date="2020-05-20T16:03:00Z">
              <w:r>
                <w:t xml:space="preserve">&gt; </w:t>
              </w:r>
              <w:r>
                <w:rPr>
                  <w:rFonts w:hint="eastAsia"/>
                  <w:lang w:val="en-US" w:eastAsia="zh-CN"/>
                </w:rPr>
                <w:t>NF ID</w:t>
              </w:r>
            </w:ins>
          </w:p>
        </w:tc>
        <w:tc>
          <w:tcPr>
            <w:tcW w:w="5112" w:type="dxa"/>
          </w:tcPr>
          <w:p w:rsidR="004F362A" w:rsidRDefault="004F362A" w:rsidP="00111856">
            <w:pPr>
              <w:pStyle w:val="TAL"/>
              <w:rPr>
                <w:ins w:id="348" w:author="catt" w:date="2020-05-20T16:03:00Z"/>
                <w:lang w:val="en-US" w:eastAsia="zh-CN"/>
              </w:rPr>
            </w:pPr>
            <w:ins w:id="349" w:author="catt" w:date="2020-05-20T16:03:00Z">
              <w:r>
                <w:rPr>
                  <w:rFonts w:hint="eastAsia"/>
                  <w:lang w:val="en-US" w:eastAsia="zh-CN"/>
                </w:rPr>
                <w:t>Identification of the NF</w:t>
              </w:r>
            </w:ins>
          </w:p>
        </w:tc>
      </w:tr>
      <w:tr w:rsidR="004F362A" w:rsidRPr="00AC3C0F" w:rsidTr="004F362A">
        <w:trPr>
          <w:jc w:val="center"/>
          <w:ins w:id="350" w:author="catt" w:date="2020-05-20T16:03:00Z"/>
        </w:trPr>
        <w:tc>
          <w:tcPr>
            <w:tcW w:w="2846" w:type="dxa"/>
          </w:tcPr>
          <w:p w:rsidR="004F362A" w:rsidRDefault="004F362A" w:rsidP="00111856">
            <w:pPr>
              <w:pStyle w:val="TAL"/>
              <w:rPr>
                <w:ins w:id="351" w:author="catt" w:date="2020-05-20T16:03:00Z"/>
                <w:lang w:val="en-US" w:eastAsia="zh-CN"/>
              </w:rPr>
            </w:pPr>
            <w:ins w:id="352" w:author="catt" w:date="2020-05-20T16:03:00Z">
              <w:r>
                <w:t>&gt;</w:t>
              </w:r>
              <w:r w:rsidRPr="00036ABE">
                <w:t xml:space="preserve"> </w:t>
              </w:r>
              <w:r>
                <w:rPr>
                  <w:rFonts w:hint="eastAsia"/>
                  <w:lang w:eastAsia="zh-CN"/>
                </w:rPr>
                <w:t>Number of UEs</w:t>
              </w:r>
            </w:ins>
          </w:p>
        </w:tc>
        <w:tc>
          <w:tcPr>
            <w:tcW w:w="5112" w:type="dxa"/>
          </w:tcPr>
          <w:p w:rsidR="004F362A" w:rsidRDefault="004F362A" w:rsidP="00046EF6">
            <w:pPr>
              <w:pStyle w:val="TAL"/>
              <w:rPr>
                <w:ins w:id="353" w:author="catt" w:date="2020-05-20T16:03:00Z"/>
                <w:lang w:val="en-US" w:eastAsia="zh-CN"/>
              </w:rPr>
            </w:pPr>
            <w:ins w:id="354" w:author="catt" w:date="2020-05-20T16:03:00Z">
              <w:r>
                <w:rPr>
                  <w:lang w:val="en-US" w:eastAsia="zh-CN"/>
                </w:rPr>
                <w:t>T</w:t>
              </w:r>
              <w:r>
                <w:rPr>
                  <w:rFonts w:hint="eastAsia"/>
                  <w:lang w:val="en-US" w:eastAsia="zh-CN"/>
                </w:rPr>
                <w:t xml:space="preserve">he </w:t>
              </w:r>
            </w:ins>
            <w:ins w:id="355" w:author="catt" w:date="2020-05-20T16:14:00Z">
              <w:r w:rsidR="00046EF6">
                <w:rPr>
                  <w:rFonts w:hint="eastAsia"/>
                  <w:lang w:val="en-US" w:eastAsia="zh-CN"/>
                </w:rPr>
                <w:t xml:space="preserve">average </w:t>
              </w:r>
            </w:ins>
            <w:ins w:id="356" w:author="catt" w:date="2020-05-20T16:03:00Z">
              <w:r>
                <w:rPr>
                  <w:rFonts w:hint="eastAsia"/>
                  <w:lang w:val="en-US" w:eastAsia="zh-CN"/>
                </w:rPr>
                <w:t>number of UEs</w:t>
              </w:r>
            </w:ins>
            <w:ins w:id="357" w:author="catt" w:date="2020-05-20T16:14:00Z">
              <w:r w:rsidR="00046EF6">
                <w:rPr>
                  <w:rFonts w:hint="eastAsia"/>
                  <w:lang w:val="en-US" w:eastAsia="zh-CN"/>
                </w:rPr>
                <w:t xml:space="preserve"> over the analytics target period</w:t>
              </w:r>
            </w:ins>
          </w:p>
        </w:tc>
      </w:tr>
      <w:tr w:rsidR="004F362A" w:rsidRPr="00AC3C0F" w:rsidTr="004F362A">
        <w:trPr>
          <w:jc w:val="center"/>
          <w:ins w:id="358" w:author="catt" w:date="2020-05-20T16:03:00Z"/>
        </w:trPr>
        <w:tc>
          <w:tcPr>
            <w:tcW w:w="2846" w:type="dxa"/>
          </w:tcPr>
          <w:p w:rsidR="004F362A" w:rsidRDefault="002307CF" w:rsidP="003F1B0D">
            <w:pPr>
              <w:pStyle w:val="TAL"/>
              <w:rPr>
                <w:ins w:id="359" w:author="catt" w:date="2020-05-20T16:03:00Z"/>
              </w:rPr>
            </w:pPr>
            <w:ins w:id="360" w:author="catt" w:date="2020-05-20T16:24:00Z">
              <w:r>
                <w:rPr>
                  <w:lang w:val="en-US" w:eastAsia="zh-CN"/>
                </w:rPr>
                <w:t>L</w:t>
              </w:r>
              <w:r>
                <w:rPr>
                  <w:rFonts w:hint="eastAsia"/>
                  <w:lang w:val="en-US" w:eastAsia="zh-CN"/>
                </w:rPr>
                <w:t xml:space="preserve">ist of </w:t>
              </w:r>
            </w:ins>
            <w:ins w:id="361" w:author="catt" w:date="2020-05-21T18:12:00Z">
              <w:r w:rsidR="00EC0F6A">
                <w:rPr>
                  <w:rFonts w:hint="eastAsia"/>
                  <w:lang w:val="en-US" w:eastAsia="zh-CN"/>
                </w:rPr>
                <w:t xml:space="preserve">status </w:t>
              </w:r>
            </w:ins>
            <w:ins w:id="362" w:author="catt" w:date="2020-05-20T16:24:00Z">
              <w:r>
                <w:rPr>
                  <w:rFonts w:hint="eastAsia"/>
                  <w:lang w:val="en-US" w:eastAsia="zh-CN"/>
                </w:rPr>
                <w:t>of local quota of number of PDU Sessions</w:t>
              </w:r>
            </w:ins>
          </w:p>
        </w:tc>
        <w:tc>
          <w:tcPr>
            <w:tcW w:w="5112" w:type="dxa"/>
          </w:tcPr>
          <w:p w:rsidR="004F362A" w:rsidRDefault="0073334A" w:rsidP="0073334A">
            <w:pPr>
              <w:pStyle w:val="TAL"/>
              <w:rPr>
                <w:ins w:id="363" w:author="catt" w:date="2020-05-20T16:03:00Z"/>
                <w:lang w:val="en-US" w:eastAsia="zh-CN"/>
              </w:rPr>
            </w:pPr>
            <w:ins w:id="364" w:author="catt" w:date="2020-05-20T16:17:00Z">
              <w:r>
                <w:rPr>
                  <w:lang w:val="en-US" w:eastAsia="zh-CN"/>
                </w:rPr>
                <w:t>L</w:t>
              </w:r>
              <w:r>
                <w:rPr>
                  <w:rFonts w:hint="eastAsia"/>
                  <w:lang w:val="en-US" w:eastAsia="zh-CN"/>
                </w:rPr>
                <w:t xml:space="preserve">ist of observed </w:t>
              </w:r>
            </w:ins>
            <w:ins w:id="365" w:author="catt" w:date="2020-05-20T16:03:00Z">
              <w:r w:rsidR="004F362A">
                <w:rPr>
                  <w:rFonts w:hint="eastAsia"/>
                  <w:lang w:val="en-US" w:eastAsia="zh-CN"/>
                </w:rPr>
                <w:t>number of PDU Sessions</w:t>
              </w:r>
            </w:ins>
            <w:ins w:id="366" w:author="catt" w:date="2020-05-20T16:18:00Z">
              <w:r>
                <w:rPr>
                  <w:rFonts w:hint="eastAsia"/>
                  <w:lang w:val="en-US" w:eastAsia="zh-CN"/>
                </w:rPr>
                <w:t xml:space="preserve"> for each NF</w:t>
              </w:r>
            </w:ins>
          </w:p>
        </w:tc>
      </w:tr>
      <w:tr w:rsidR="004F362A" w:rsidRPr="00AC3C0F" w:rsidTr="004F362A">
        <w:trPr>
          <w:jc w:val="center"/>
          <w:ins w:id="367" w:author="catt" w:date="2020-05-20T16:03:00Z"/>
        </w:trPr>
        <w:tc>
          <w:tcPr>
            <w:tcW w:w="2846" w:type="dxa"/>
          </w:tcPr>
          <w:p w:rsidR="004F362A" w:rsidRPr="00AC3C0F" w:rsidRDefault="004F362A" w:rsidP="00111856">
            <w:pPr>
              <w:pStyle w:val="TAL"/>
              <w:rPr>
                <w:ins w:id="368" w:author="catt" w:date="2020-05-20T16:03:00Z"/>
                <w:lang w:eastAsia="zh-CN"/>
              </w:rPr>
            </w:pPr>
            <w:ins w:id="369" w:author="catt" w:date="2020-05-20T16:03:00Z">
              <w:r>
                <w:t xml:space="preserve">&gt; </w:t>
              </w:r>
              <w:r>
                <w:rPr>
                  <w:rFonts w:hint="eastAsia"/>
                  <w:lang w:val="en-US" w:eastAsia="zh-CN"/>
                </w:rPr>
                <w:t>NF ID</w:t>
              </w:r>
            </w:ins>
          </w:p>
        </w:tc>
        <w:tc>
          <w:tcPr>
            <w:tcW w:w="5112" w:type="dxa"/>
          </w:tcPr>
          <w:p w:rsidR="004F362A" w:rsidRDefault="004F362A" w:rsidP="00111856">
            <w:pPr>
              <w:pStyle w:val="TAL"/>
              <w:rPr>
                <w:ins w:id="370" w:author="catt" w:date="2020-05-20T16:03:00Z"/>
                <w:lang w:val="en-US" w:eastAsia="zh-CN"/>
              </w:rPr>
            </w:pPr>
            <w:ins w:id="371" w:author="catt" w:date="2020-05-20T16:03:00Z">
              <w:r>
                <w:rPr>
                  <w:rFonts w:hint="eastAsia"/>
                  <w:lang w:val="en-US" w:eastAsia="zh-CN"/>
                </w:rPr>
                <w:t>Identification of the NF</w:t>
              </w:r>
            </w:ins>
          </w:p>
        </w:tc>
      </w:tr>
      <w:tr w:rsidR="004F362A" w:rsidRPr="00AC3C0F" w:rsidTr="004F362A">
        <w:trPr>
          <w:jc w:val="center"/>
          <w:ins w:id="372" w:author="catt" w:date="2020-05-20T16:03:00Z"/>
        </w:trPr>
        <w:tc>
          <w:tcPr>
            <w:tcW w:w="2846" w:type="dxa"/>
          </w:tcPr>
          <w:p w:rsidR="004F362A" w:rsidRPr="00AC3C0F" w:rsidRDefault="004F362A" w:rsidP="00046EF6">
            <w:pPr>
              <w:pStyle w:val="TAL"/>
              <w:rPr>
                <w:ins w:id="373" w:author="catt" w:date="2020-05-20T16:03:00Z"/>
                <w:lang w:eastAsia="zh-CN"/>
              </w:rPr>
            </w:pPr>
            <w:ins w:id="374" w:author="catt" w:date="2020-05-20T16:03:00Z">
              <w:r>
                <w:t>&gt;</w:t>
              </w:r>
              <w:r>
                <w:rPr>
                  <w:rFonts w:hint="eastAsia"/>
                  <w:lang w:eastAsia="zh-CN"/>
                </w:rPr>
                <w:t xml:space="preserve"> </w:t>
              </w:r>
            </w:ins>
            <w:ins w:id="375" w:author="catt" w:date="2020-05-20T16:14:00Z">
              <w:r w:rsidR="00046EF6">
                <w:rPr>
                  <w:rFonts w:hint="eastAsia"/>
                  <w:lang w:eastAsia="zh-CN"/>
                </w:rPr>
                <w:t xml:space="preserve">Number of </w:t>
              </w:r>
            </w:ins>
            <w:ins w:id="376" w:author="catt" w:date="2020-05-20T16:15:00Z">
              <w:r w:rsidR="00046EF6">
                <w:rPr>
                  <w:rFonts w:hint="eastAsia"/>
                  <w:lang w:eastAsia="zh-CN"/>
                </w:rPr>
                <w:t>PDU Session</w:t>
              </w:r>
            </w:ins>
            <w:ins w:id="377" w:author="catt" w:date="2020-05-20T16:14:00Z">
              <w:r w:rsidR="00046EF6">
                <w:rPr>
                  <w:rFonts w:hint="eastAsia"/>
                  <w:lang w:eastAsia="zh-CN"/>
                </w:rPr>
                <w:t>s</w:t>
              </w:r>
            </w:ins>
          </w:p>
        </w:tc>
        <w:tc>
          <w:tcPr>
            <w:tcW w:w="5112" w:type="dxa"/>
          </w:tcPr>
          <w:p w:rsidR="004F362A" w:rsidRDefault="00046EF6" w:rsidP="00046EF6">
            <w:pPr>
              <w:pStyle w:val="TAL"/>
              <w:rPr>
                <w:ins w:id="378" w:author="catt" w:date="2020-05-20T16:03:00Z"/>
                <w:lang w:val="en-US" w:eastAsia="zh-CN"/>
              </w:rPr>
            </w:pPr>
            <w:ins w:id="379" w:author="catt" w:date="2020-05-20T16:15:00Z">
              <w:r>
                <w:rPr>
                  <w:lang w:val="en-US" w:eastAsia="zh-CN"/>
                </w:rPr>
                <w:t>T</w:t>
              </w:r>
              <w:r>
                <w:rPr>
                  <w:rFonts w:hint="eastAsia"/>
                  <w:lang w:val="en-US" w:eastAsia="zh-CN"/>
                </w:rPr>
                <w:t>he average number of PDU Sessions over the analytics target period</w:t>
              </w:r>
            </w:ins>
          </w:p>
        </w:tc>
      </w:tr>
    </w:tbl>
    <w:p w:rsidR="00A72543" w:rsidRPr="004F362A" w:rsidRDefault="00A72543" w:rsidP="00F63869">
      <w:pPr>
        <w:pStyle w:val="a7"/>
        <w:rPr>
          <w:ins w:id="380" w:author="catt" w:date="2020-05-20T16:02:00Z"/>
          <w:rFonts w:eastAsiaTheme="minorEastAsia"/>
          <w:lang w:eastAsia="zh-CN"/>
        </w:rPr>
      </w:pPr>
    </w:p>
    <w:p w:rsidR="0073334A" w:rsidRPr="00AC3C0F" w:rsidRDefault="0073334A" w:rsidP="0073334A">
      <w:pPr>
        <w:pStyle w:val="TH"/>
        <w:rPr>
          <w:ins w:id="381" w:author="catt" w:date="2020-05-20T16:18:00Z"/>
        </w:rPr>
      </w:pPr>
      <w:ins w:id="382" w:author="catt" w:date="2020-05-20T16:18:00Z">
        <w:r w:rsidRPr="00AC3C0F">
          <w:lastRenderedPageBreak/>
          <w:t xml:space="preserve">Table </w:t>
        </w:r>
        <w:r w:rsidRPr="00AC3C0F">
          <w:rPr>
            <w:lang w:val="en-US" w:eastAsia="zh-CN"/>
          </w:rPr>
          <w:t>6.</w:t>
        </w:r>
        <w:r>
          <w:rPr>
            <w:rFonts w:hint="eastAsia"/>
            <w:lang w:val="en-US" w:eastAsia="zh-CN"/>
          </w:rPr>
          <w:t>X</w:t>
        </w:r>
        <w:r w:rsidRPr="00AC3C0F">
          <w:rPr>
            <w:lang w:val="en-US" w:eastAsia="zh-CN"/>
          </w:rPr>
          <w:t>.2</w:t>
        </w:r>
      </w:ins>
      <w:ins w:id="383" w:author="catt" w:date="2020-05-21T17:21:00Z">
        <w:r w:rsidR="005D19C0">
          <w:rPr>
            <w:rFonts w:hint="eastAsia"/>
            <w:lang w:val="en-US" w:eastAsia="zh-CN"/>
          </w:rPr>
          <w:t>.2</w:t>
        </w:r>
      </w:ins>
      <w:ins w:id="384" w:author="catt" w:date="2020-05-20T16:18:00Z">
        <w:r w:rsidRPr="00AC3C0F">
          <w:rPr>
            <w:lang w:eastAsia="zh-CN"/>
          </w:rPr>
          <w:t>-</w:t>
        </w:r>
        <w:r>
          <w:rPr>
            <w:rFonts w:hint="eastAsia"/>
            <w:lang w:eastAsia="zh-CN"/>
          </w:rPr>
          <w:t>3</w:t>
        </w:r>
        <w:r w:rsidRPr="00AC3C0F">
          <w:t xml:space="preserve">: </w:t>
        </w:r>
        <w:r>
          <w:t>"</w:t>
        </w:r>
        <w:r>
          <w:rPr>
            <w:rFonts w:hint="eastAsia"/>
            <w:lang w:eastAsia="zh-CN"/>
          </w:rPr>
          <w:t>Network Slice Quota</w:t>
        </w:r>
        <w:r>
          <w:t>"</w:t>
        </w:r>
        <w:r w:rsidRPr="00AC3C0F">
          <w:t xml:space="preserve"> </w:t>
        </w:r>
        <w:r>
          <w:rPr>
            <w:rFonts w:hint="cs"/>
            <w:lang w:val="en-US" w:eastAsia="zh-CN"/>
          </w:rPr>
          <w:t>predictions</w:t>
        </w:r>
      </w:ins>
    </w:p>
    <w:tbl>
      <w:tblPr>
        <w:tblW w:w="7958" w:type="dxa"/>
        <w:jc w:val="center"/>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A6483B" w:rsidRPr="00AC3C0F" w:rsidTr="00111856">
        <w:trPr>
          <w:jc w:val="center"/>
          <w:ins w:id="385" w:author="catt" w:date="2020-05-20T16:27:00Z"/>
        </w:trPr>
        <w:tc>
          <w:tcPr>
            <w:tcW w:w="2846" w:type="dxa"/>
          </w:tcPr>
          <w:p w:rsidR="00A6483B" w:rsidRPr="00AC3C0F" w:rsidRDefault="00A6483B" w:rsidP="00111856">
            <w:pPr>
              <w:pStyle w:val="TAH"/>
              <w:rPr>
                <w:ins w:id="386" w:author="catt" w:date="2020-05-20T16:27:00Z"/>
              </w:rPr>
            </w:pPr>
            <w:ins w:id="387" w:author="catt" w:date="2020-05-20T16:27:00Z">
              <w:r w:rsidRPr="00AC3C0F">
                <w:t>Information</w:t>
              </w:r>
            </w:ins>
          </w:p>
        </w:tc>
        <w:tc>
          <w:tcPr>
            <w:tcW w:w="5112" w:type="dxa"/>
          </w:tcPr>
          <w:p w:rsidR="00A6483B" w:rsidRPr="00AC3C0F" w:rsidRDefault="00A6483B" w:rsidP="00111856">
            <w:pPr>
              <w:pStyle w:val="TAH"/>
              <w:rPr>
                <w:ins w:id="388" w:author="catt" w:date="2020-05-20T16:27:00Z"/>
              </w:rPr>
            </w:pPr>
            <w:ins w:id="389" w:author="catt" w:date="2020-05-20T16:27:00Z">
              <w:r w:rsidRPr="00AC3C0F">
                <w:t>Description</w:t>
              </w:r>
            </w:ins>
          </w:p>
        </w:tc>
      </w:tr>
      <w:tr w:rsidR="00A6483B" w:rsidRPr="00FC39E7" w:rsidTr="00111856">
        <w:trPr>
          <w:jc w:val="center"/>
          <w:ins w:id="390" w:author="catt" w:date="2020-05-20T16:27:00Z"/>
        </w:trPr>
        <w:tc>
          <w:tcPr>
            <w:tcW w:w="2846" w:type="dxa"/>
          </w:tcPr>
          <w:p w:rsidR="00A6483B" w:rsidRDefault="00A6483B" w:rsidP="00111856">
            <w:pPr>
              <w:pStyle w:val="TAL"/>
              <w:rPr>
                <w:ins w:id="391" w:author="catt" w:date="2020-05-20T16:27:00Z"/>
                <w:lang w:val="en-US" w:eastAsia="zh-CN"/>
              </w:rPr>
            </w:pPr>
            <w:ins w:id="392" w:author="catt" w:date="2020-05-20T16:27:00Z">
              <w:r>
                <w:rPr>
                  <w:rFonts w:hint="eastAsia"/>
                  <w:lang w:val="en-US" w:eastAsia="zh-CN"/>
                </w:rPr>
                <w:t>S-NSSAI</w:t>
              </w:r>
            </w:ins>
          </w:p>
        </w:tc>
        <w:tc>
          <w:tcPr>
            <w:tcW w:w="5112" w:type="dxa"/>
          </w:tcPr>
          <w:p w:rsidR="00A6483B" w:rsidRDefault="00A6483B" w:rsidP="00111856">
            <w:pPr>
              <w:pStyle w:val="TAL"/>
              <w:rPr>
                <w:ins w:id="393" w:author="catt" w:date="2020-05-20T16:27:00Z"/>
                <w:lang w:val="en-US" w:eastAsia="zh-CN"/>
              </w:rPr>
            </w:pPr>
            <w:ins w:id="394" w:author="catt" w:date="2020-05-20T16:27:00Z">
              <w:r>
                <w:rPr>
                  <w:rFonts w:hint="eastAsia"/>
                  <w:lang w:val="en-US" w:eastAsia="zh-CN"/>
                </w:rPr>
                <w:t>Information to identify a network slice</w:t>
              </w:r>
            </w:ins>
          </w:p>
        </w:tc>
      </w:tr>
      <w:tr w:rsidR="00A6483B" w:rsidRPr="00FC39E7" w:rsidTr="00111856">
        <w:trPr>
          <w:jc w:val="center"/>
          <w:ins w:id="395" w:author="catt" w:date="2020-05-20T16:27:00Z"/>
        </w:trPr>
        <w:tc>
          <w:tcPr>
            <w:tcW w:w="2846" w:type="dxa"/>
          </w:tcPr>
          <w:p w:rsidR="00A6483B" w:rsidRDefault="00A6483B" w:rsidP="00111856">
            <w:pPr>
              <w:pStyle w:val="TAL"/>
              <w:rPr>
                <w:ins w:id="396" w:author="catt" w:date="2020-05-20T16:27:00Z"/>
                <w:lang w:val="en-US" w:eastAsia="zh-CN"/>
              </w:rPr>
            </w:pPr>
            <w:ins w:id="397" w:author="catt" w:date="2020-05-20T16:27:00Z">
              <w:r>
                <w:rPr>
                  <w:lang w:val="en-US" w:eastAsia="zh-CN"/>
                </w:rPr>
                <w:t>N</w:t>
              </w:r>
              <w:r>
                <w:rPr>
                  <w:rFonts w:hint="eastAsia"/>
                  <w:lang w:val="en-US" w:eastAsia="zh-CN"/>
                </w:rPr>
                <w:t>etwork slice throughput</w:t>
              </w:r>
            </w:ins>
          </w:p>
        </w:tc>
        <w:tc>
          <w:tcPr>
            <w:tcW w:w="5112" w:type="dxa"/>
          </w:tcPr>
          <w:p w:rsidR="00A6483B" w:rsidRDefault="00A6483B" w:rsidP="00111856">
            <w:pPr>
              <w:pStyle w:val="TAL"/>
              <w:rPr>
                <w:ins w:id="398" w:author="catt" w:date="2020-05-20T16:27:00Z"/>
                <w:lang w:val="en-US" w:eastAsia="zh-CN"/>
              </w:rPr>
            </w:pPr>
          </w:p>
        </w:tc>
      </w:tr>
      <w:tr w:rsidR="00A6483B" w:rsidRPr="00FC39E7" w:rsidTr="00111856">
        <w:trPr>
          <w:jc w:val="center"/>
          <w:ins w:id="399" w:author="catt" w:date="2020-05-20T16:27:00Z"/>
        </w:trPr>
        <w:tc>
          <w:tcPr>
            <w:tcW w:w="2846" w:type="dxa"/>
          </w:tcPr>
          <w:p w:rsidR="00A6483B" w:rsidRDefault="00A6483B" w:rsidP="00111856">
            <w:pPr>
              <w:pStyle w:val="TAL"/>
              <w:rPr>
                <w:ins w:id="400" w:author="catt" w:date="2020-05-20T16:27:00Z"/>
                <w:lang w:val="en-US" w:eastAsia="zh-CN"/>
              </w:rPr>
            </w:pPr>
            <w:ins w:id="401" w:author="catt" w:date="2020-05-20T16:27:00Z">
              <w:r>
                <w:t xml:space="preserve">&gt; </w:t>
              </w:r>
              <w:r>
                <w:rPr>
                  <w:rFonts w:hint="eastAsia"/>
                  <w:lang w:val="en-US" w:eastAsia="zh-CN"/>
                </w:rPr>
                <w:t>Applicable Area</w:t>
              </w:r>
            </w:ins>
          </w:p>
        </w:tc>
        <w:tc>
          <w:tcPr>
            <w:tcW w:w="5112" w:type="dxa"/>
          </w:tcPr>
          <w:p w:rsidR="00A6483B" w:rsidRDefault="00A6483B" w:rsidP="00111856">
            <w:pPr>
              <w:pStyle w:val="TAL"/>
              <w:rPr>
                <w:ins w:id="402" w:author="catt" w:date="2020-05-20T16:27:00Z"/>
                <w:lang w:val="en-US" w:eastAsia="zh-CN"/>
              </w:rPr>
            </w:pPr>
            <w:ins w:id="403" w:author="catt" w:date="2020-05-20T16:27:00Z">
              <w:r>
                <w:rPr>
                  <w:lang w:val="en-US"/>
                </w:rPr>
                <w:t>A</w:t>
              </w:r>
              <w:r>
                <w:rPr>
                  <w:rFonts w:hint="eastAsia"/>
                  <w:lang w:val="en-US" w:eastAsia="zh-CN"/>
                </w:rPr>
                <w:t xml:space="preserve"> list of TAIs or Cell IDs within the location information that the analytics applies to</w:t>
              </w:r>
              <w:r>
                <w:rPr>
                  <w:lang w:val="en-US"/>
                </w:rPr>
                <w:t>.</w:t>
              </w:r>
            </w:ins>
          </w:p>
        </w:tc>
      </w:tr>
      <w:tr w:rsidR="00A6483B" w:rsidRPr="00FC39E7" w:rsidTr="00111856">
        <w:trPr>
          <w:jc w:val="center"/>
          <w:ins w:id="404" w:author="catt" w:date="2020-05-20T16:27:00Z"/>
        </w:trPr>
        <w:tc>
          <w:tcPr>
            <w:tcW w:w="2846" w:type="dxa"/>
          </w:tcPr>
          <w:p w:rsidR="00A6483B" w:rsidRDefault="00A6483B" w:rsidP="00111856">
            <w:pPr>
              <w:pStyle w:val="TAL"/>
              <w:rPr>
                <w:ins w:id="405" w:author="catt" w:date="2020-05-20T16:27:00Z"/>
                <w:lang w:eastAsia="zh-CN"/>
              </w:rPr>
            </w:pPr>
            <w:ins w:id="406" w:author="catt" w:date="2020-05-20T16:27:00Z">
              <w:r>
                <w:t>&gt;</w:t>
              </w:r>
              <w:r>
                <w:rPr>
                  <w:rFonts w:hint="eastAsia"/>
                  <w:lang w:eastAsia="zh-CN"/>
                </w:rPr>
                <w:t xml:space="preserve"> Applicable Time Period</w:t>
              </w:r>
            </w:ins>
          </w:p>
        </w:tc>
        <w:tc>
          <w:tcPr>
            <w:tcW w:w="5112" w:type="dxa"/>
          </w:tcPr>
          <w:p w:rsidR="00A6483B" w:rsidRDefault="00A6483B" w:rsidP="00111856">
            <w:pPr>
              <w:pStyle w:val="TAL"/>
              <w:rPr>
                <w:ins w:id="407" w:author="catt" w:date="2020-05-20T16:27:00Z"/>
                <w:lang w:val="en-US" w:eastAsia="zh-CN"/>
              </w:rPr>
            </w:pPr>
            <w:ins w:id="408" w:author="catt" w:date="2020-05-20T16:27:00Z">
              <w:r>
                <w:rPr>
                  <w:lang w:val="en-US" w:eastAsia="zh-CN"/>
                </w:rPr>
                <w:t>T</w:t>
              </w:r>
              <w:r>
                <w:rPr>
                  <w:rFonts w:hint="eastAsia"/>
                  <w:lang w:val="en-US" w:eastAsia="zh-CN"/>
                </w:rPr>
                <w:t>he time period within the Analytics target period that the analytics applies to.</w:t>
              </w:r>
            </w:ins>
          </w:p>
        </w:tc>
      </w:tr>
      <w:tr w:rsidR="00A6483B" w:rsidRPr="00FC39E7" w:rsidTr="00111856">
        <w:trPr>
          <w:jc w:val="center"/>
          <w:ins w:id="409" w:author="catt" w:date="2020-05-20T16:27:00Z"/>
        </w:trPr>
        <w:tc>
          <w:tcPr>
            <w:tcW w:w="2846" w:type="dxa"/>
          </w:tcPr>
          <w:p w:rsidR="00A6483B" w:rsidRDefault="00A6483B" w:rsidP="00111856">
            <w:pPr>
              <w:pStyle w:val="TAL"/>
              <w:rPr>
                <w:ins w:id="410" w:author="catt" w:date="2020-05-20T16:27:00Z"/>
                <w:lang w:eastAsia="zh-CN"/>
              </w:rPr>
            </w:pPr>
            <w:ins w:id="411" w:author="catt" w:date="2020-05-20T16:27:00Z">
              <w:r>
                <w:t xml:space="preserve">&gt; </w:t>
              </w:r>
              <w:r>
                <w:rPr>
                  <w:rFonts w:hint="eastAsia"/>
                  <w:lang w:eastAsia="zh-CN"/>
                </w:rPr>
                <w:t>Network slice throughput</w:t>
              </w:r>
            </w:ins>
          </w:p>
        </w:tc>
        <w:tc>
          <w:tcPr>
            <w:tcW w:w="5112" w:type="dxa"/>
          </w:tcPr>
          <w:p w:rsidR="00A6483B" w:rsidRDefault="00A6483B" w:rsidP="00A6483B">
            <w:pPr>
              <w:pStyle w:val="TAL"/>
              <w:rPr>
                <w:ins w:id="412" w:author="catt" w:date="2020-05-20T16:27:00Z"/>
                <w:lang w:val="en-US" w:eastAsia="zh-CN"/>
              </w:rPr>
            </w:pPr>
            <w:ins w:id="413" w:author="catt" w:date="2020-05-20T16:28:00Z">
              <w:r>
                <w:rPr>
                  <w:lang w:val="en-US" w:eastAsia="zh-CN"/>
                </w:rPr>
                <w:t>T</w:t>
              </w:r>
              <w:r>
                <w:rPr>
                  <w:rFonts w:hint="eastAsia"/>
                  <w:lang w:val="en-US" w:eastAsia="zh-CN"/>
                </w:rPr>
                <w:t xml:space="preserve">he </w:t>
              </w:r>
            </w:ins>
            <w:ins w:id="414" w:author="catt" w:date="2020-05-20T16:29:00Z">
              <w:r>
                <w:rPr>
                  <w:rFonts w:hint="eastAsia"/>
                  <w:lang w:val="en-US" w:eastAsia="zh-CN"/>
                </w:rPr>
                <w:t>expected value of the throughput</w:t>
              </w:r>
            </w:ins>
            <w:ins w:id="415" w:author="catt" w:date="2020-05-20T16:30:00Z">
              <w:r>
                <w:rPr>
                  <w:rFonts w:hint="eastAsia"/>
                  <w:lang w:val="en-US" w:eastAsia="zh-CN"/>
                </w:rPr>
                <w:t xml:space="preserve"> of the network slice</w:t>
              </w:r>
            </w:ins>
          </w:p>
        </w:tc>
      </w:tr>
      <w:tr w:rsidR="00A6483B" w:rsidRPr="00FC39E7" w:rsidTr="00111856">
        <w:trPr>
          <w:jc w:val="center"/>
          <w:ins w:id="416" w:author="catt" w:date="2020-05-20T16:27:00Z"/>
        </w:trPr>
        <w:tc>
          <w:tcPr>
            <w:tcW w:w="2846" w:type="dxa"/>
          </w:tcPr>
          <w:p w:rsidR="00A6483B" w:rsidRDefault="00A6483B" w:rsidP="00111856">
            <w:pPr>
              <w:pStyle w:val="TAL"/>
              <w:rPr>
                <w:ins w:id="417" w:author="catt" w:date="2020-05-20T16:27:00Z"/>
                <w:lang w:val="en-US" w:eastAsia="zh-CN"/>
              </w:rPr>
            </w:pPr>
            <w:ins w:id="418" w:author="catt" w:date="2020-05-20T16:27:00Z">
              <w:r>
                <w:rPr>
                  <w:lang w:val="en-US" w:eastAsia="zh-CN"/>
                </w:rPr>
                <w:t>L</w:t>
              </w:r>
              <w:r>
                <w:rPr>
                  <w:rFonts w:hint="eastAsia"/>
                  <w:lang w:val="en-US" w:eastAsia="zh-CN"/>
                </w:rPr>
                <w:t xml:space="preserve">ist of </w:t>
              </w:r>
            </w:ins>
            <w:ins w:id="419" w:author="catt" w:date="2020-05-21T18:12:00Z">
              <w:r w:rsidR="00EC0F6A">
                <w:rPr>
                  <w:rFonts w:hint="eastAsia"/>
                  <w:lang w:val="en-US" w:eastAsia="zh-CN"/>
                </w:rPr>
                <w:t xml:space="preserve">status </w:t>
              </w:r>
            </w:ins>
            <w:ins w:id="420" w:author="catt" w:date="2020-05-20T16:27:00Z">
              <w:r>
                <w:rPr>
                  <w:rFonts w:hint="eastAsia"/>
                  <w:lang w:val="en-US" w:eastAsia="zh-CN"/>
                </w:rPr>
                <w:t>of local quota of number of UEs</w:t>
              </w:r>
            </w:ins>
          </w:p>
        </w:tc>
        <w:tc>
          <w:tcPr>
            <w:tcW w:w="5112" w:type="dxa"/>
          </w:tcPr>
          <w:p w:rsidR="00A6483B" w:rsidRDefault="00A6483B" w:rsidP="00104B30">
            <w:pPr>
              <w:pStyle w:val="TAL"/>
              <w:rPr>
                <w:ins w:id="421" w:author="catt" w:date="2020-05-20T16:27:00Z"/>
                <w:lang w:val="en-US"/>
              </w:rPr>
            </w:pPr>
            <w:ins w:id="422" w:author="catt" w:date="2020-05-20T16:27:00Z">
              <w:r>
                <w:rPr>
                  <w:lang w:val="en-US" w:eastAsia="zh-CN"/>
                </w:rPr>
                <w:t>L</w:t>
              </w:r>
              <w:r>
                <w:rPr>
                  <w:rFonts w:hint="eastAsia"/>
                  <w:lang w:val="en-US" w:eastAsia="zh-CN"/>
                </w:rPr>
                <w:t xml:space="preserve">ist of </w:t>
              </w:r>
            </w:ins>
            <w:ins w:id="423" w:author="catt" w:date="2020-05-20T16:35:00Z">
              <w:r w:rsidR="00104B30">
                <w:rPr>
                  <w:rFonts w:hint="eastAsia"/>
                  <w:lang w:val="en-US" w:eastAsia="zh-CN"/>
                </w:rPr>
                <w:t>predicted</w:t>
              </w:r>
            </w:ins>
            <w:ins w:id="424" w:author="catt" w:date="2020-05-20T16:27:00Z">
              <w:r>
                <w:rPr>
                  <w:rFonts w:hint="eastAsia"/>
                  <w:lang w:val="en-US" w:eastAsia="zh-CN"/>
                </w:rPr>
                <w:t xml:space="preserve"> number of UEs for each NF</w:t>
              </w:r>
            </w:ins>
          </w:p>
        </w:tc>
      </w:tr>
      <w:tr w:rsidR="00A6483B" w:rsidRPr="00AC3C0F" w:rsidTr="00111856">
        <w:trPr>
          <w:jc w:val="center"/>
          <w:ins w:id="425" w:author="catt" w:date="2020-05-20T16:27:00Z"/>
        </w:trPr>
        <w:tc>
          <w:tcPr>
            <w:tcW w:w="2846" w:type="dxa"/>
          </w:tcPr>
          <w:p w:rsidR="00A6483B" w:rsidRDefault="00A6483B" w:rsidP="00111856">
            <w:pPr>
              <w:pStyle w:val="TAL"/>
              <w:rPr>
                <w:ins w:id="426" w:author="catt" w:date="2020-05-20T16:27:00Z"/>
                <w:lang w:val="en-US" w:eastAsia="zh-CN"/>
              </w:rPr>
            </w:pPr>
            <w:ins w:id="427" w:author="catt" w:date="2020-05-20T16:27:00Z">
              <w:r>
                <w:t xml:space="preserve">&gt; </w:t>
              </w:r>
              <w:r>
                <w:rPr>
                  <w:rFonts w:hint="eastAsia"/>
                  <w:lang w:val="en-US" w:eastAsia="zh-CN"/>
                </w:rPr>
                <w:t>NF ID</w:t>
              </w:r>
            </w:ins>
          </w:p>
        </w:tc>
        <w:tc>
          <w:tcPr>
            <w:tcW w:w="5112" w:type="dxa"/>
          </w:tcPr>
          <w:p w:rsidR="00A6483B" w:rsidRDefault="00A6483B" w:rsidP="00111856">
            <w:pPr>
              <w:pStyle w:val="TAL"/>
              <w:rPr>
                <w:ins w:id="428" w:author="catt" w:date="2020-05-20T16:27:00Z"/>
                <w:lang w:val="en-US" w:eastAsia="zh-CN"/>
              </w:rPr>
            </w:pPr>
            <w:ins w:id="429" w:author="catt" w:date="2020-05-20T16:27:00Z">
              <w:r>
                <w:rPr>
                  <w:rFonts w:hint="eastAsia"/>
                  <w:lang w:val="en-US" w:eastAsia="zh-CN"/>
                </w:rPr>
                <w:t>Identification of the NF</w:t>
              </w:r>
            </w:ins>
          </w:p>
        </w:tc>
      </w:tr>
      <w:tr w:rsidR="00A6483B" w:rsidRPr="00AC3C0F" w:rsidTr="00111856">
        <w:trPr>
          <w:jc w:val="center"/>
          <w:ins w:id="430" w:author="catt" w:date="2020-05-20T16:27:00Z"/>
        </w:trPr>
        <w:tc>
          <w:tcPr>
            <w:tcW w:w="2846" w:type="dxa"/>
          </w:tcPr>
          <w:p w:rsidR="00A6483B" w:rsidRDefault="00A6483B" w:rsidP="00111856">
            <w:pPr>
              <w:pStyle w:val="TAL"/>
              <w:rPr>
                <w:ins w:id="431" w:author="catt" w:date="2020-05-20T16:27:00Z"/>
                <w:lang w:val="en-US" w:eastAsia="zh-CN"/>
              </w:rPr>
            </w:pPr>
            <w:ins w:id="432" w:author="catt" w:date="2020-05-20T16:27:00Z">
              <w:r>
                <w:t>&gt;</w:t>
              </w:r>
              <w:r w:rsidRPr="00036ABE">
                <w:t xml:space="preserve"> </w:t>
              </w:r>
              <w:r>
                <w:rPr>
                  <w:rFonts w:hint="eastAsia"/>
                  <w:lang w:eastAsia="zh-CN"/>
                </w:rPr>
                <w:t>Number of UEs</w:t>
              </w:r>
            </w:ins>
          </w:p>
        </w:tc>
        <w:tc>
          <w:tcPr>
            <w:tcW w:w="5112" w:type="dxa"/>
          </w:tcPr>
          <w:p w:rsidR="00A6483B" w:rsidRDefault="00A6483B" w:rsidP="00A6483B">
            <w:pPr>
              <w:pStyle w:val="TAL"/>
              <w:rPr>
                <w:ins w:id="433" w:author="catt" w:date="2020-05-20T16:27:00Z"/>
                <w:lang w:val="en-US" w:eastAsia="zh-CN"/>
              </w:rPr>
            </w:pPr>
            <w:ins w:id="434" w:author="catt" w:date="2020-05-20T16:27:00Z">
              <w:r>
                <w:rPr>
                  <w:lang w:val="en-US" w:eastAsia="zh-CN"/>
                </w:rPr>
                <w:t>T</w:t>
              </w:r>
              <w:r>
                <w:rPr>
                  <w:rFonts w:hint="eastAsia"/>
                  <w:lang w:val="en-US" w:eastAsia="zh-CN"/>
                </w:rPr>
                <w:t>he number of UEs</w:t>
              </w:r>
            </w:ins>
            <w:ins w:id="435" w:author="catt" w:date="2020-05-20T16:31:00Z">
              <w:r>
                <w:rPr>
                  <w:rFonts w:hint="eastAsia"/>
                  <w:lang w:val="en-US" w:eastAsia="zh-CN"/>
                </w:rPr>
                <w:t xml:space="preserve"> </w:t>
              </w:r>
            </w:ins>
            <w:ins w:id="436" w:author="catt" w:date="2020-05-20T16:32:00Z">
              <w:r>
                <w:rPr>
                  <w:rFonts w:hint="eastAsia"/>
                  <w:lang w:val="en-US" w:eastAsia="zh-CN"/>
                </w:rPr>
                <w:t>predicted for the NF</w:t>
              </w:r>
            </w:ins>
          </w:p>
        </w:tc>
      </w:tr>
      <w:tr w:rsidR="00A6483B" w:rsidRPr="00AC3C0F" w:rsidTr="00111856">
        <w:trPr>
          <w:jc w:val="center"/>
          <w:ins w:id="437" w:author="catt" w:date="2020-05-20T16:27:00Z"/>
        </w:trPr>
        <w:tc>
          <w:tcPr>
            <w:tcW w:w="2846" w:type="dxa"/>
          </w:tcPr>
          <w:p w:rsidR="00A6483B" w:rsidRDefault="00A6483B" w:rsidP="00111856">
            <w:pPr>
              <w:pStyle w:val="TAL"/>
              <w:rPr>
                <w:ins w:id="438" w:author="catt" w:date="2020-05-20T16:27:00Z"/>
              </w:rPr>
            </w:pPr>
            <w:ins w:id="439" w:author="catt" w:date="2020-05-20T16:27:00Z">
              <w:r>
                <w:rPr>
                  <w:lang w:val="en-US" w:eastAsia="zh-CN"/>
                </w:rPr>
                <w:t>L</w:t>
              </w:r>
              <w:r>
                <w:rPr>
                  <w:rFonts w:hint="eastAsia"/>
                  <w:lang w:val="en-US" w:eastAsia="zh-CN"/>
                </w:rPr>
                <w:t xml:space="preserve">ist of </w:t>
              </w:r>
            </w:ins>
            <w:ins w:id="440" w:author="catt" w:date="2020-05-21T18:12:00Z">
              <w:r w:rsidR="00EC0F6A">
                <w:rPr>
                  <w:rFonts w:hint="eastAsia"/>
                  <w:lang w:val="en-US" w:eastAsia="zh-CN"/>
                </w:rPr>
                <w:t xml:space="preserve">status </w:t>
              </w:r>
            </w:ins>
            <w:ins w:id="441" w:author="catt" w:date="2020-05-20T16:27:00Z">
              <w:r>
                <w:rPr>
                  <w:rFonts w:hint="eastAsia"/>
                  <w:lang w:val="en-US" w:eastAsia="zh-CN"/>
                </w:rPr>
                <w:t>of local quota of number of PDU Sessions</w:t>
              </w:r>
            </w:ins>
          </w:p>
        </w:tc>
        <w:tc>
          <w:tcPr>
            <w:tcW w:w="5112" w:type="dxa"/>
          </w:tcPr>
          <w:p w:rsidR="00A6483B" w:rsidRDefault="00A6483B" w:rsidP="00104B30">
            <w:pPr>
              <w:pStyle w:val="TAL"/>
              <w:rPr>
                <w:ins w:id="442" w:author="catt" w:date="2020-05-20T16:27:00Z"/>
                <w:lang w:val="en-US" w:eastAsia="zh-CN"/>
              </w:rPr>
            </w:pPr>
            <w:ins w:id="443" w:author="catt" w:date="2020-05-20T16:27:00Z">
              <w:r>
                <w:rPr>
                  <w:lang w:val="en-US" w:eastAsia="zh-CN"/>
                </w:rPr>
                <w:t>L</w:t>
              </w:r>
              <w:r>
                <w:rPr>
                  <w:rFonts w:hint="eastAsia"/>
                  <w:lang w:val="en-US" w:eastAsia="zh-CN"/>
                </w:rPr>
                <w:t xml:space="preserve">ist of </w:t>
              </w:r>
            </w:ins>
            <w:ins w:id="444" w:author="catt" w:date="2020-05-20T16:35:00Z">
              <w:r w:rsidR="00104B30">
                <w:rPr>
                  <w:rFonts w:hint="eastAsia"/>
                  <w:lang w:val="en-US" w:eastAsia="zh-CN"/>
                </w:rPr>
                <w:t>predicted</w:t>
              </w:r>
            </w:ins>
            <w:ins w:id="445" w:author="catt" w:date="2020-05-20T16:27:00Z">
              <w:r>
                <w:rPr>
                  <w:rFonts w:hint="eastAsia"/>
                  <w:lang w:val="en-US" w:eastAsia="zh-CN"/>
                </w:rPr>
                <w:t xml:space="preserve"> number of PDU Sessions for each NF</w:t>
              </w:r>
            </w:ins>
          </w:p>
        </w:tc>
      </w:tr>
      <w:tr w:rsidR="00A6483B" w:rsidRPr="00AC3C0F" w:rsidTr="00111856">
        <w:trPr>
          <w:jc w:val="center"/>
          <w:ins w:id="446" w:author="catt" w:date="2020-05-20T16:27:00Z"/>
        </w:trPr>
        <w:tc>
          <w:tcPr>
            <w:tcW w:w="2846" w:type="dxa"/>
          </w:tcPr>
          <w:p w:rsidR="00A6483B" w:rsidRPr="00AC3C0F" w:rsidRDefault="00A6483B" w:rsidP="00111856">
            <w:pPr>
              <w:pStyle w:val="TAL"/>
              <w:rPr>
                <w:ins w:id="447" w:author="catt" w:date="2020-05-20T16:27:00Z"/>
                <w:lang w:eastAsia="zh-CN"/>
              </w:rPr>
            </w:pPr>
            <w:ins w:id="448" w:author="catt" w:date="2020-05-20T16:27:00Z">
              <w:r>
                <w:t xml:space="preserve">&gt; </w:t>
              </w:r>
              <w:r>
                <w:rPr>
                  <w:rFonts w:hint="eastAsia"/>
                  <w:lang w:val="en-US" w:eastAsia="zh-CN"/>
                </w:rPr>
                <w:t>NF ID</w:t>
              </w:r>
            </w:ins>
          </w:p>
        </w:tc>
        <w:tc>
          <w:tcPr>
            <w:tcW w:w="5112" w:type="dxa"/>
          </w:tcPr>
          <w:p w:rsidR="00A6483B" w:rsidRDefault="00A6483B" w:rsidP="00111856">
            <w:pPr>
              <w:pStyle w:val="TAL"/>
              <w:rPr>
                <w:ins w:id="449" w:author="catt" w:date="2020-05-20T16:27:00Z"/>
                <w:lang w:val="en-US" w:eastAsia="zh-CN"/>
              </w:rPr>
            </w:pPr>
            <w:ins w:id="450" w:author="catt" w:date="2020-05-20T16:27:00Z">
              <w:r>
                <w:rPr>
                  <w:rFonts w:hint="eastAsia"/>
                  <w:lang w:val="en-US" w:eastAsia="zh-CN"/>
                </w:rPr>
                <w:t>Identification of the NF</w:t>
              </w:r>
            </w:ins>
          </w:p>
        </w:tc>
      </w:tr>
      <w:tr w:rsidR="00A6483B" w:rsidRPr="00AC3C0F" w:rsidTr="00111856">
        <w:trPr>
          <w:jc w:val="center"/>
          <w:ins w:id="451" w:author="catt" w:date="2020-05-20T16:27:00Z"/>
        </w:trPr>
        <w:tc>
          <w:tcPr>
            <w:tcW w:w="2846" w:type="dxa"/>
          </w:tcPr>
          <w:p w:rsidR="00A6483B" w:rsidRPr="00AC3C0F" w:rsidRDefault="00A6483B" w:rsidP="00111856">
            <w:pPr>
              <w:pStyle w:val="TAL"/>
              <w:rPr>
                <w:ins w:id="452" w:author="catt" w:date="2020-05-20T16:27:00Z"/>
                <w:lang w:eastAsia="zh-CN"/>
              </w:rPr>
            </w:pPr>
            <w:ins w:id="453" w:author="catt" w:date="2020-05-20T16:27:00Z">
              <w:r>
                <w:t>&gt;</w:t>
              </w:r>
              <w:r>
                <w:rPr>
                  <w:rFonts w:hint="eastAsia"/>
                  <w:lang w:eastAsia="zh-CN"/>
                </w:rPr>
                <w:t xml:space="preserve"> Number of PDU Sessions</w:t>
              </w:r>
            </w:ins>
          </w:p>
        </w:tc>
        <w:tc>
          <w:tcPr>
            <w:tcW w:w="5112" w:type="dxa"/>
          </w:tcPr>
          <w:p w:rsidR="00A6483B" w:rsidRDefault="00A6483B" w:rsidP="00A6483B">
            <w:pPr>
              <w:pStyle w:val="TAL"/>
              <w:rPr>
                <w:ins w:id="454" w:author="catt" w:date="2020-05-20T16:27:00Z"/>
                <w:lang w:val="en-US" w:eastAsia="zh-CN"/>
              </w:rPr>
            </w:pPr>
            <w:ins w:id="455" w:author="catt" w:date="2020-05-20T16:27:00Z">
              <w:r>
                <w:rPr>
                  <w:lang w:val="en-US" w:eastAsia="zh-CN"/>
                </w:rPr>
                <w:t>T</w:t>
              </w:r>
              <w:r>
                <w:rPr>
                  <w:rFonts w:hint="eastAsia"/>
                  <w:lang w:val="en-US" w:eastAsia="zh-CN"/>
                </w:rPr>
                <w:t xml:space="preserve">he number of PDU Sessions </w:t>
              </w:r>
            </w:ins>
            <w:ins w:id="456" w:author="catt" w:date="2020-05-20T16:34:00Z">
              <w:r>
                <w:rPr>
                  <w:rFonts w:hint="eastAsia"/>
                  <w:lang w:val="en-US" w:eastAsia="zh-CN"/>
                </w:rPr>
                <w:t>predicted for the NF</w:t>
              </w:r>
            </w:ins>
          </w:p>
        </w:tc>
      </w:tr>
    </w:tbl>
    <w:p w:rsidR="00A6483B" w:rsidRPr="00A6483B" w:rsidRDefault="00A6483B" w:rsidP="00F63869">
      <w:pPr>
        <w:pStyle w:val="a7"/>
        <w:rPr>
          <w:ins w:id="457" w:author="catt" w:date="2020-05-20T16:27:00Z"/>
          <w:rFonts w:eastAsiaTheme="minorEastAsia"/>
          <w:lang w:eastAsia="zh-CN"/>
        </w:rPr>
      </w:pPr>
    </w:p>
    <w:p w:rsidR="00F47307" w:rsidRPr="004463C5" w:rsidRDefault="00F47307" w:rsidP="00F47307">
      <w:pPr>
        <w:pStyle w:val="EditorsNote"/>
        <w:rPr>
          <w:ins w:id="458" w:author="catt" w:date="2020-05-20T16:48:00Z"/>
          <w:lang w:val="en-US"/>
        </w:rPr>
      </w:pPr>
      <w:ins w:id="459" w:author="catt" w:date="2020-05-20T16:48:00Z">
        <w:r w:rsidRPr="000C6A67">
          <w:rPr>
            <w:lang w:val="en-US"/>
          </w:rPr>
          <w:t xml:space="preserve">Editor's Note: whether </w:t>
        </w:r>
        <w:r>
          <w:rPr>
            <w:rFonts w:hint="eastAsia"/>
            <w:lang w:val="en-US" w:eastAsia="zh-CN"/>
          </w:rPr>
          <w:t>all the information</w:t>
        </w:r>
      </w:ins>
      <w:ins w:id="460" w:author="catt" w:date="2020-05-20T16:49:00Z">
        <w:r>
          <w:rPr>
            <w:rFonts w:hint="eastAsia"/>
            <w:lang w:val="en-US" w:eastAsia="zh-CN"/>
          </w:rPr>
          <w:t xml:space="preserve"> in above tables</w:t>
        </w:r>
      </w:ins>
      <w:ins w:id="461" w:author="catt" w:date="2020-05-20T16:48:00Z">
        <w:r>
          <w:rPr>
            <w:rFonts w:hint="eastAsia"/>
            <w:lang w:val="en-US" w:eastAsia="zh-CN"/>
          </w:rPr>
          <w:t xml:space="preserve"> is needed is FFS.</w:t>
        </w:r>
      </w:ins>
    </w:p>
    <w:p w:rsidR="00D73A50" w:rsidRPr="009A1D73" w:rsidRDefault="00D73A50" w:rsidP="00F63869">
      <w:pPr>
        <w:pStyle w:val="a7"/>
        <w:rPr>
          <w:ins w:id="462" w:author="catt" w:date="2020-05-20T13:29:00Z"/>
          <w:rFonts w:eastAsiaTheme="minorEastAsia"/>
          <w:lang w:val="en-US" w:eastAsia="zh-CN"/>
        </w:rPr>
      </w:pPr>
    </w:p>
    <w:p w:rsidR="00F63869" w:rsidRDefault="00F63869" w:rsidP="00F63869">
      <w:pPr>
        <w:pStyle w:val="30"/>
        <w:rPr>
          <w:ins w:id="463" w:author="catt" w:date="2019-11-08T14:08:00Z"/>
        </w:rPr>
      </w:pPr>
      <w:proofErr w:type="gramStart"/>
      <w:ins w:id="464" w:author="catt" w:date="2019-11-08T14:08:00Z">
        <w:r>
          <w:t>6.X.</w:t>
        </w:r>
      </w:ins>
      <w:ins w:id="465" w:author="catt" w:date="2020-05-06T13:36:00Z">
        <w:r w:rsidR="00131288">
          <w:rPr>
            <w:rFonts w:hint="eastAsia"/>
            <w:lang w:eastAsia="zh-CN"/>
          </w:rPr>
          <w:t>3</w:t>
        </w:r>
      </w:ins>
      <w:proofErr w:type="gramEnd"/>
      <w:ins w:id="466" w:author="catt" w:date="2019-11-08T14:08:00Z">
        <w:r>
          <w:tab/>
          <w:t>Procedures</w:t>
        </w:r>
      </w:ins>
    </w:p>
    <w:p w:rsidR="00F63869" w:rsidRDefault="00F63869" w:rsidP="00F63869">
      <w:pPr>
        <w:pStyle w:val="4"/>
        <w:rPr>
          <w:ins w:id="467" w:author="catt" w:date="2019-11-08T14:08:00Z"/>
        </w:rPr>
      </w:pPr>
      <w:proofErr w:type="gramStart"/>
      <w:ins w:id="468" w:author="catt" w:date="2019-11-08T14:08:00Z">
        <w:r>
          <w:t>6.</w:t>
        </w:r>
        <w:r>
          <w:rPr>
            <w:rFonts w:hint="eastAsia"/>
          </w:rPr>
          <w:t>X</w:t>
        </w:r>
        <w:r>
          <w:t>.</w:t>
        </w:r>
      </w:ins>
      <w:ins w:id="469" w:author="catt" w:date="2020-05-06T13:36:00Z">
        <w:r w:rsidR="00131288">
          <w:rPr>
            <w:rFonts w:hint="eastAsia"/>
            <w:lang w:eastAsia="zh-CN"/>
          </w:rPr>
          <w:t>3</w:t>
        </w:r>
      </w:ins>
      <w:ins w:id="470" w:author="catt" w:date="2019-11-08T14:08:00Z">
        <w:r>
          <w:t>.</w:t>
        </w:r>
        <w:r>
          <w:rPr>
            <w:rFonts w:hint="eastAsia"/>
          </w:rPr>
          <w:t>1</w:t>
        </w:r>
        <w:proofErr w:type="gramEnd"/>
        <w:r w:rsidRPr="00F70B61">
          <w:tab/>
        </w:r>
      </w:ins>
      <w:bookmarkStart w:id="471" w:name="OLE_LINK3"/>
      <w:bookmarkStart w:id="472" w:name="OLE_LINK4"/>
      <w:ins w:id="473" w:author="catt" w:date="2020-05-21T17:26:00Z">
        <w:r w:rsidR="00C42C28">
          <w:rPr>
            <w:rFonts w:hint="eastAsia"/>
            <w:lang w:eastAsia="zh-CN"/>
          </w:rPr>
          <w:t xml:space="preserve">Network Slice </w:t>
        </w:r>
      </w:ins>
      <w:ins w:id="474" w:author="catt" w:date="2020-05-20T09:11:00Z">
        <w:r w:rsidR="007749FB">
          <w:rPr>
            <w:rFonts w:hint="eastAsia"/>
            <w:lang w:eastAsia="zh-CN"/>
          </w:rPr>
          <w:t xml:space="preserve">Global </w:t>
        </w:r>
      </w:ins>
      <w:ins w:id="475" w:author="catt" w:date="2020-05-20T09:10:00Z">
        <w:r w:rsidR="007749FB">
          <w:rPr>
            <w:rFonts w:hint="eastAsia"/>
            <w:lang w:eastAsia="zh-CN"/>
          </w:rPr>
          <w:t xml:space="preserve">Quota </w:t>
        </w:r>
      </w:ins>
      <w:ins w:id="476" w:author="catt" w:date="2020-05-21T17:26:00Z">
        <w:r w:rsidR="00C42C28">
          <w:rPr>
            <w:rFonts w:hint="eastAsia"/>
            <w:lang w:eastAsia="zh-CN"/>
          </w:rPr>
          <w:t>Control</w:t>
        </w:r>
      </w:ins>
      <w:ins w:id="477" w:author="catt" w:date="2020-05-20T09:10:00Z">
        <w:r w:rsidR="007749FB">
          <w:rPr>
            <w:rFonts w:hint="eastAsia"/>
            <w:lang w:eastAsia="zh-CN"/>
          </w:rPr>
          <w:t xml:space="preserve"> based on NWDAF </w:t>
        </w:r>
      </w:ins>
      <w:ins w:id="478" w:author="catt" w:date="2020-05-20T09:11:00Z">
        <w:r w:rsidR="007749FB">
          <w:rPr>
            <w:rFonts w:hint="eastAsia"/>
            <w:lang w:eastAsia="zh-CN"/>
          </w:rPr>
          <w:t>A</w:t>
        </w:r>
      </w:ins>
      <w:ins w:id="479" w:author="catt" w:date="2020-05-20T09:10:00Z">
        <w:r w:rsidR="007749FB">
          <w:rPr>
            <w:rFonts w:hint="eastAsia"/>
            <w:lang w:eastAsia="zh-CN"/>
          </w:rPr>
          <w:t>nalytics</w:t>
        </w:r>
      </w:ins>
      <w:bookmarkEnd w:id="471"/>
      <w:bookmarkEnd w:id="472"/>
    </w:p>
    <w:p w:rsidR="00980162" w:rsidRDefault="009E2428" w:rsidP="00980162">
      <w:pPr>
        <w:pStyle w:val="TH"/>
        <w:rPr>
          <w:ins w:id="480" w:author="catt" w:date="2020-05-06T13:36:00Z"/>
        </w:rPr>
      </w:pPr>
      <w:r>
        <w:object w:dxaOrig="8446" w:dyaOrig="4891">
          <v:shape id="_x0000_i1025" type="#_x0000_t75" style="width:422.5pt;height:245pt" o:ole="">
            <v:imagedata r:id="rId14" o:title=""/>
          </v:shape>
          <o:OLEObject Type="Embed" ProgID="Visio.Drawing.11" ShapeID="_x0000_i1025" DrawAspect="Content" ObjectID="_1653115068" r:id="rId15"/>
        </w:object>
      </w:r>
    </w:p>
    <w:p w:rsidR="00980162" w:rsidRPr="00976113" w:rsidRDefault="00980162" w:rsidP="00980162">
      <w:pPr>
        <w:pStyle w:val="TF"/>
        <w:rPr>
          <w:ins w:id="481" w:author="catt" w:date="2020-05-06T13:36:00Z"/>
          <w:rFonts w:eastAsia="宋体"/>
        </w:rPr>
      </w:pPr>
      <w:ins w:id="482" w:author="catt" w:date="2020-05-06T13:36:00Z">
        <w:r>
          <w:t>Figure 6.</w:t>
        </w:r>
        <w:r>
          <w:rPr>
            <w:rFonts w:hint="eastAsia"/>
            <w:lang w:eastAsia="zh-CN"/>
          </w:rPr>
          <w:t>x</w:t>
        </w:r>
        <w:r>
          <w:t xml:space="preserve">.3.1-1: </w:t>
        </w:r>
      </w:ins>
      <w:ins w:id="483" w:author="catt" w:date="2020-05-21T17:26:00Z">
        <w:r w:rsidR="00C42C28">
          <w:rPr>
            <w:rFonts w:hint="eastAsia"/>
            <w:lang w:eastAsia="zh-CN"/>
          </w:rPr>
          <w:t xml:space="preserve">Network Slice </w:t>
        </w:r>
      </w:ins>
      <w:ins w:id="484" w:author="catt" w:date="2020-05-20T10:01:00Z">
        <w:r w:rsidR="0090648B">
          <w:rPr>
            <w:rFonts w:hint="eastAsia"/>
            <w:lang w:eastAsia="zh-CN"/>
          </w:rPr>
          <w:t xml:space="preserve">Global </w:t>
        </w:r>
      </w:ins>
      <w:ins w:id="485" w:author="catt" w:date="2020-05-21T17:26:00Z">
        <w:r w:rsidR="00C42C28">
          <w:rPr>
            <w:rFonts w:hint="eastAsia"/>
            <w:lang w:eastAsia="zh-CN"/>
          </w:rPr>
          <w:t>Q</w:t>
        </w:r>
      </w:ins>
      <w:ins w:id="486" w:author="catt" w:date="2020-05-20T10:01:00Z">
        <w:r w:rsidR="0090648B">
          <w:rPr>
            <w:rFonts w:hint="eastAsia"/>
            <w:lang w:eastAsia="zh-CN"/>
          </w:rPr>
          <w:t xml:space="preserve">uota </w:t>
        </w:r>
      </w:ins>
      <w:ins w:id="487" w:author="catt" w:date="2020-05-21T17:26:00Z">
        <w:r w:rsidR="00C42C28">
          <w:rPr>
            <w:rFonts w:hint="eastAsia"/>
            <w:lang w:eastAsia="zh-CN"/>
          </w:rPr>
          <w:t>Control</w:t>
        </w:r>
      </w:ins>
      <w:ins w:id="488" w:author="catt" w:date="2020-05-20T10:01:00Z">
        <w:r w:rsidR="0090648B">
          <w:rPr>
            <w:rFonts w:hint="eastAsia"/>
            <w:lang w:eastAsia="zh-CN"/>
          </w:rPr>
          <w:t xml:space="preserve"> based on NWDAF </w:t>
        </w:r>
      </w:ins>
      <w:ins w:id="489" w:author="catt" w:date="2020-05-21T17:26:00Z">
        <w:r w:rsidR="00C42C28">
          <w:rPr>
            <w:rFonts w:hint="eastAsia"/>
            <w:lang w:eastAsia="zh-CN"/>
          </w:rPr>
          <w:t>A</w:t>
        </w:r>
      </w:ins>
      <w:ins w:id="490" w:author="catt" w:date="2020-05-20T10:01:00Z">
        <w:r w:rsidR="0090648B">
          <w:rPr>
            <w:rFonts w:hint="eastAsia"/>
            <w:lang w:eastAsia="zh-CN"/>
          </w:rPr>
          <w:t>nalytics</w:t>
        </w:r>
      </w:ins>
    </w:p>
    <w:p w:rsidR="00D6794A" w:rsidRPr="00300EB0" w:rsidRDefault="007B2524" w:rsidP="00D6794A">
      <w:pPr>
        <w:pStyle w:val="B1"/>
        <w:rPr>
          <w:ins w:id="491" w:author="catt" w:date="2019-12-31T15:10:00Z"/>
          <w:lang w:eastAsia="zh-CN"/>
        </w:rPr>
      </w:pPr>
      <w:del w:id="492" w:author="catt" w:date="2020-05-06T13:36:00Z">
        <w:r w:rsidDel="00980162">
          <w:fldChar w:fldCharType="begin"/>
        </w:r>
        <w:r w:rsidDel="00980162">
          <w:fldChar w:fldCharType="end"/>
        </w:r>
      </w:del>
      <w:del w:id="493" w:author="catt" w:date="2020-01-07T09:48:00Z">
        <w:r w:rsidR="00A658F3" w:rsidDel="007B2524">
          <w:fldChar w:fldCharType="begin"/>
        </w:r>
        <w:r w:rsidR="00A658F3" w:rsidDel="007B2524">
          <w:fldChar w:fldCharType="end"/>
        </w:r>
      </w:del>
      <w:ins w:id="494" w:author="catt" w:date="2019-12-31T15:10:00Z">
        <w:r w:rsidR="00D6794A">
          <w:rPr>
            <w:rFonts w:hint="eastAsia"/>
            <w:lang w:eastAsia="zh-CN"/>
          </w:rPr>
          <w:t>1</w:t>
        </w:r>
        <w:r w:rsidR="00D6794A" w:rsidRPr="00300EB0">
          <w:t>.</w:t>
        </w:r>
        <w:r w:rsidR="00D6794A" w:rsidRPr="00300EB0">
          <w:tab/>
        </w:r>
      </w:ins>
      <w:ins w:id="495" w:author="catt" w:date="2020-05-20T10:06:00Z">
        <w:r w:rsidR="00FF2CA2" w:rsidRPr="00300EB0">
          <w:t>The</w:t>
        </w:r>
        <w:r w:rsidR="00FF2CA2">
          <w:rPr>
            <w:rFonts w:hint="eastAsia"/>
            <w:lang w:eastAsia="zh-CN"/>
          </w:rPr>
          <w:t xml:space="preserve"> </w:t>
        </w:r>
        <w:r w:rsidR="00026F33">
          <w:rPr>
            <w:rFonts w:hint="eastAsia"/>
            <w:lang w:eastAsia="zh-CN"/>
          </w:rPr>
          <w:t>Q</w:t>
        </w:r>
      </w:ins>
      <w:ins w:id="496" w:author="catt" w:date="2020-05-20T16:38:00Z">
        <w:r w:rsidR="009E2428">
          <w:rPr>
            <w:rFonts w:hint="eastAsia"/>
            <w:lang w:eastAsia="zh-CN"/>
          </w:rPr>
          <w:t>C</w:t>
        </w:r>
      </w:ins>
      <w:ins w:id="497" w:author="catt" w:date="2020-05-20T10:06:00Z">
        <w:r w:rsidR="00026F33">
          <w:rPr>
            <w:rFonts w:hint="eastAsia"/>
            <w:lang w:eastAsia="zh-CN"/>
          </w:rPr>
          <w:t>F</w:t>
        </w:r>
        <w:r w:rsidR="00FF2CA2">
          <w:rPr>
            <w:rFonts w:hint="eastAsia"/>
            <w:lang w:eastAsia="zh-CN"/>
          </w:rPr>
          <w:t xml:space="preserve"> sends </w:t>
        </w:r>
        <w:proofErr w:type="spellStart"/>
        <w:r w:rsidR="00FF2CA2">
          <w:rPr>
            <w:rFonts w:hint="eastAsia"/>
            <w:lang w:eastAsia="zh-CN"/>
          </w:rPr>
          <w:t>Nn</w:t>
        </w:r>
        <w:r w:rsidR="00026F33">
          <w:rPr>
            <w:rFonts w:hint="eastAsia"/>
            <w:lang w:eastAsia="zh-CN"/>
          </w:rPr>
          <w:t>wda</w:t>
        </w:r>
        <w:r w:rsidR="00FF2CA2">
          <w:rPr>
            <w:rFonts w:hint="eastAsia"/>
            <w:lang w:eastAsia="zh-CN"/>
          </w:rPr>
          <w:t>f_Analytics</w:t>
        </w:r>
        <w:r w:rsidR="00026F33">
          <w:rPr>
            <w:rFonts w:hint="eastAsia"/>
            <w:lang w:eastAsia="zh-CN"/>
          </w:rPr>
          <w:t>Subscription</w:t>
        </w:r>
        <w:r w:rsidR="00FF2CA2">
          <w:rPr>
            <w:rFonts w:hint="eastAsia"/>
            <w:lang w:eastAsia="zh-CN"/>
          </w:rPr>
          <w:t>_Subscribe</w:t>
        </w:r>
        <w:proofErr w:type="spellEnd"/>
        <w:r w:rsidR="00FF2CA2">
          <w:rPr>
            <w:rFonts w:hint="eastAsia"/>
            <w:lang w:eastAsia="zh-CN"/>
          </w:rPr>
          <w:t xml:space="preserve"> (Analytics ID=</w:t>
        </w:r>
      </w:ins>
      <w:ins w:id="498" w:author="catt" w:date="2020-05-20T16:38:00Z">
        <w:r w:rsidR="009E2428">
          <w:rPr>
            <w:rFonts w:hint="eastAsia"/>
            <w:lang w:eastAsia="zh-CN"/>
          </w:rPr>
          <w:t>N</w:t>
        </w:r>
      </w:ins>
      <w:ins w:id="499" w:author="catt" w:date="2020-05-20T16:36:00Z">
        <w:r w:rsidR="009E2428">
          <w:rPr>
            <w:rFonts w:hint="eastAsia"/>
            <w:lang w:eastAsia="zh-CN"/>
          </w:rPr>
          <w:t xml:space="preserve">etwork </w:t>
        </w:r>
      </w:ins>
      <w:ins w:id="500" w:author="catt" w:date="2020-05-20T16:38:00Z">
        <w:r w:rsidR="009E2428">
          <w:rPr>
            <w:rFonts w:hint="eastAsia"/>
            <w:lang w:eastAsia="zh-CN"/>
          </w:rPr>
          <w:t>S</w:t>
        </w:r>
      </w:ins>
      <w:ins w:id="501" w:author="catt" w:date="2020-05-20T16:36:00Z">
        <w:r w:rsidR="009E2428">
          <w:rPr>
            <w:rFonts w:hint="eastAsia"/>
            <w:lang w:eastAsia="zh-CN"/>
          </w:rPr>
          <w:t>lice Qu</w:t>
        </w:r>
      </w:ins>
      <w:ins w:id="502" w:author="catt" w:date="2020-05-20T16:38:00Z">
        <w:r w:rsidR="009E2428">
          <w:rPr>
            <w:rFonts w:hint="eastAsia"/>
            <w:lang w:eastAsia="zh-CN"/>
          </w:rPr>
          <w:t>o</w:t>
        </w:r>
      </w:ins>
      <w:ins w:id="503" w:author="catt" w:date="2020-05-20T16:36:00Z">
        <w:r w:rsidR="009E2428">
          <w:rPr>
            <w:rFonts w:hint="eastAsia"/>
            <w:lang w:eastAsia="zh-CN"/>
          </w:rPr>
          <w:t>ta</w:t>
        </w:r>
      </w:ins>
      <w:ins w:id="504" w:author="catt" w:date="2020-05-20T10:06:00Z">
        <w:r w:rsidR="00FF2CA2">
          <w:rPr>
            <w:rFonts w:hint="eastAsia"/>
            <w:lang w:eastAsia="zh-CN"/>
          </w:rPr>
          <w:t>, Target of Analytics Reporting=</w:t>
        </w:r>
      </w:ins>
      <w:ins w:id="505" w:author="catt" w:date="2020-05-20T16:46:00Z">
        <w:r w:rsidR="00CF4773">
          <w:rPr>
            <w:rFonts w:hint="eastAsia"/>
            <w:lang w:eastAsia="zh-CN"/>
          </w:rPr>
          <w:t>list of NF IDs</w:t>
        </w:r>
      </w:ins>
      <w:ins w:id="506" w:author="catt" w:date="2020-05-20T10:06:00Z">
        <w:r w:rsidR="00FF2CA2">
          <w:rPr>
            <w:rFonts w:hint="eastAsia"/>
            <w:lang w:eastAsia="zh-CN"/>
          </w:rPr>
          <w:t>, Analytics Filter= (</w:t>
        </w:r>
      </w:ins>
      <w:ins w:id="507" w:author="catt" w:date="2020-05-20T16:42:00Z">
        <w:r w:rsidR="00CF4773">
          <w:rPr>
            <w:rFonts w:hint="eastAsia"/>
            <w:lang w:eastAsia="zh-CN"/>
          </w:rPr>
          <w:t>S-NSSAI</w:t>
        </w:r>
      </w:ins>
      <w:ins w:id="508" w:author="catt" w:date="2020-05-20T10:06:00Z">
        <w:r w:rsidR="00FF2CA2">
          <w:rPr>
            <w:rFonts w:hint="eastAsia"/>
            <w:lang w:eastAsia="zh-CN"/>
          </w:rPr>
          <w:t>), Analytics target period, Notification Correlation Id and Notification Target Address, Analytics Reporting Information) to the N</w:t>
        </w:r>
        <w:r w:rsidR="00026F33">
          <w:rPr>
            <w:rFonts w:hint="eastAsia"/>
            <w:lang w:eastAsia="zh-CN"/>
          </w:rPr>
          <w:t>WDAF</w:t>
        </w:r>
        <w:r w:rsidR="00FF2CA2">
          <w:rPr>
            <w:rFonts w:hint="eastAsia"/>
            <w:lang w:eastAsia="zh-CN"/>
          </w:rPr>
          <w:t>.</w:t>
        </w:r>
      </w:ins>
    </w:p>
    <w:p w:rsidR="00D6794A" w:rsidRPr="00300EB0" w:rsidRDefault="00D6794A" w:rsidP="00D6794A">
      <w:pPr>
        <w:pStyle w:val="B1"/>
        <w:rPr>
          <w:ins w:id="509" w:author="catt" w:date="2019-12-31T15:10:00Z"/>
          <w:lang w:eastAsia="zh-CN"/>
        </w:rPr>
      </w:pPr>
      <w:ins w:id="510" w:author="catt" w:date="2019-12-31T15:10:00Z">
        <w:r>
          <w:rPr>
            <w:rFonts w:hint="eastAsia"/>
            <w:lang w:eastAsia="zh-CN"/>
          </w:rPr>
          <w:t>2</w:t>
        </w:r>
        <w:r w:rsidRPr="00300EB0">
          <w:t>.</w:t>
        </w:r>
        <w:r w:rsidRPr="00300EB0">
          <w:tab/>
        </w:r>
      </w:ins>
      <w:ins w:id="511" w:author="catt" w:date="2020-05-20T10:08:00Z">
        <w:r w:rsidR="00026F33">
          <w:rPr>
            <w:rFonts w:hint="eastAsia"/>
            <w:lang w:eastAsia="zh-CN"/>
          </w:rPr>
          <w:t>The NWDAF collects the data from OAM and Q</w:t>
        </w:r>
      </w:ins>
      <w:ins w:id="512" w:author="catt" w:date="2020-05-20T16:39:00Z">
        <w:r w:rsidR="009E2428">
          <w:rPr>
            <w:rFonts w:hint="eastAsia"/>
            <w:lang w:eastAsia="zh-CN"/>
          </w:rPr>
          <w:t>E</w:t>
        </w:r>
      </w:ins>
      <w:ins w:id="513" w:author="catt" w:date="2020-05-20T10:08:00Z">
        <w:r w:rsidR="00026F33">
          <w:rPr>
            <w:rFonts w:hint="eastAsia"/>
            <w:lang w:eastAsia="zh-CN"/>
          </w:rPr>
          <w:t>F</w:t>
        </w:r>
      </w:ins>
      <w:ins w:id="514" w:author="catt" w:date="2019-12-31T15:27:00Z">
        <w:r w:rsidR="00A658F3">
          <w:rPr>
            <w:rFonts w:hint="eastAsia"/>
            <w:lang w:eastAsia="zh-CN"/>
          </w:rPr>
          <w:t>.</w:t>
        </w:r>
      </w:ins>
      <w:ins w:id="515" w:author="catt" w:date="2020-05-20T10:08:00Z">
        <w:r w:rsidR="00026F33">
          <w:rPr>
            <w:rFonts w:hint="eastAsia"/>
            <w:lang w:eastAsia="zh-CN"/>
          </w:rPr>
          <w:t xml:space="preserve"> </w:t>
        </w:r>
        <w:r w:rsidR="00026F33">
          <w:rPr>
            <w:lang w:eastAsia="zh-CN"/>
          </w:rPr>
          <w:t>T</w:t>
        </w:r>
        <w:r w:rsidR="00026F33">
          <w:rPr>
            <w:rFonts w:hint="eastAsia"/>
            <w:lang w:eastAsia="zh-CN"/>
          </w:rPr>
          <w:t>he</w:t>
        </w:r>
      </w:ins>
      <w:ins w:id="516" w:author="catt" w:date="2020-05-20T10:14:00Z">
        <w:r w:rsidR="009C3B44">
          <w:rPr>
            <w:rFonts w:hint="eastAsia"/>
            <w:lang w:eastAsia="zh-CN"/>
          </w:rPr>
          <w:t xml:space="preserve"> event </w:t>
        </w:r>
        <w:r w:rsidR="009E2428">
          <w:rPr>
            <w:rFonts w:hint="eastAsia"/>
            <w:lang w:eastAsia="zh-CN"/>
          </w:rPr>
          <w:t xml:space="preserve">exposure service operation is </w:t>
        </w:r>
        <w:r w:rsidR="009C3B44">
          <w:rPr>
            <w:rFonts w:hint="eastAsia"/>
            <w:lang w:eastAsia="zh-CN"/>
          </w:rPr>
          <w:t>used in step 2a</w:t>
        </w:r>
      </w:ins>
      <w:ins w:id="517" w:author="catt" w:date="2020-05-20T10:08:00Z">
        <w:r w:rsidR="00026F33">
          <w:rPr>
            <w:rFonts w:hint="eastAsia"/>
            <w:lang w:eastAsia="zh-CN"/>
          </w:rPr>
          <w:t xml:space="preserve">. </w:t>
        </w:r>
      </w:ins>
      <w:ins w:id="518" w:author="catt" w:date="2020-05-20T10:10:00Z">
        <w:r w:rsidR="00026F33">
          <w:rPr>
            <w:rFonts w:hint="eastAsia"/>
            <w:lang w:eastAsia="zh-CN"/>
          </w:rPr>
          <w:t>T</w:t>
        </w:r>
      </w:ins>
      <w:ins w:id="519" w:author="catt" w:date="2020-05-20T10:09:00Z">
        <w:r w:rsidR="00026F33">
          <w:rPr>
            <w:rFonts w:hint="eastAsia"/>
            <w:lang w:eastAsia="zh-CN"/>
          </w:rPr>
          <w:t>he procedure in step 2b is captured in clause 6.2.3.2 in TS 23.288.</w:t>
        </w:r>
      </w:ins>
    </w:p>
    <w:p w:rsidR="00D6794A" w:rsidRDefault="00D6794A" w:rsidP="00D6794A">
      <w:pPr>
        <w:pStyle w:val="B1"/>
        <w:rPr>
          <w:ins w:id="520" w:author="catt" w:date="2020-05-20T10:11:00Z"/>
          <w:lang w:eastAsia="zh-CN"/>
        </w:rPr>
      </w:pPr>
      <w:ins w:id="521" w:author="catt" w:date="2019-12-31T15:10:00Z">
        <w:r w:rsidRPr="00300EB0">
          <w:t>3.</w:t>
        </w:r>
        <w:r w:rsidRPr="00300EB0">
          <w:tab/>
        </w:r>
      </w:ins>
      <w:ins w:id="522" w:author="catt" w:date="2020-05-20T10:10:00Z">
        <w:r w:rsidR="00026F33">
          <w:rPr>
            <w:rFonts w:hint="eastAsia"/>
            <w:lang w:eastAsia="zh-CN"/>
          </w:rPr>
          <w:t>The NWDAF derives requested analytics</w:t>
        </w:r>
      </w:ins>
      <w:ins w:id="523" w:author="catt" w:date="2019-12-31T15:10:00Z">
        <w:r w:rsidRPr="00300EB0">
          <w:rPr>
            <w:lang w:eastAsia="zh-CN"/>
          </w:rPr>
          <w:t>.</w:t>
        </w:r>
      </w:ins>
    </w:p>
    <w:p w:rsidR="00026F33" w:rsidRDefault="00026F33" w:rsidP="00026F33">
      <w:pPr>
        <w:pStyle w:val="B1"/>
        <w:rPr>
          <w:ins w:id="524" w:author="catt" w:date="2020-05-20T10:12:00Z"/>
          <w:lang w:eastAsia="zh-CN"/>
        </w:rPr>
      </w:pPr>
      <w:ins w:id="525" w:author="catt" w:date="2020-05-20T10:12:00Z">
        <w:r>
          <w:rPr>
            <w:rFonts w:hint="eastAsia"/>
            <w:lang w:eastAsia="zh-CN"/>
          </w:rPr>
          <w:t>4</w:t>
        </w:r>
      </w:ins>
      <w:ins w:id="526" w:author="catt" w:date="2020-05-20T10:11:00Z">
        <w:r w:rsidRPr="00300EB0">
          <w:t>.</w:t>
        </w:r>
        <w:r w:rsidRPr="00300EB0">
          <w:tab/>
        </w:r>
        <w:r>
          <w:rPr>
            <w:rFonts w:hint="eastAsia"/>
            <w:lang w:eastAsia="zh-CN"/>
          </w:rPr>
          <w:t xml:space="preserve">The NWDAF provides the </w:t>
        </w:r>
      </w:ins>
      <w:ins w:id="527" w:author="catt" w:date="2020-05-20T10:12:00Z">
        <w:r>
          <w:rPr>
            <w:lang w:eastAsia="zh-CN"/>
          </w:rPr>
          <w:t>analytics</w:t>
        </w:r>
      </w:ins>
      <w:ins w:id="528" w:author="catt" w:date="2020-05-20T10:11:00Z">
        <w:r>
          <w:rPr>
            <w:rFonts w:hint="eastAsia"/>
            <w:lang w:eastAsia="zh-CN"/>
          </w:rPr>
          <w:t xml:space="preserve"> </w:t>
        </w:r>
      </w:ins>
      <w:ins w:id="529" w:author="catt" w:date="2020-05-20T10:12:00Z">
        <w:r>
          <w:rPr>
            <w:rFonts w:hint="eastAsia"/>
            <w:lang w:eastAsia="zh-CN"/>
          </w:rPr>
          <w:t>to the Q</w:t>
        </w:r>
      </w:ins>
      <w:ins w:id="530" w:author="catt" w:date="2020-05-20T16:40:00Z">
        <w:r w:rsidR="009E2428">
          <w:rPr>
            <w:rFonts w:hint="eastAsia"/>
            <w:lang w:eastAsia="zh-CN"/>
          </w:rPr>
          <w:t>C</w:t>
        </w:r>
      </w:ins>
      <w:ins w:id="531" w:author="catt" w:date="2020-05-20T10:12:00Z">
        <w:r>
          <w:rPr>
            <w:rFonts w:hint="eastAsia"/>
            <w:lang w:eastAsia="zh-CN"/>
          </w:rPr>
          <w:t>F</w:t>
        </w:r>
      </w:ins>
      <w:ins w:id="532" w:author="catt" w:date="2020-05-20T10:11:00Z">
        <w:r w:rsidRPr="00300EB0">
          <w:rPr>
            <w:lang w:eastAsia="zh-CN"/>
          </w:rPr>
          <w:t>.</w:t>
        </w:r>
      </w:ins>
    </w:p>
    <w:p w:rsidR="00026F33" w:rsidRDefault="00026F33" w:rsidP="00026F33">
      <w:pPr>
        <w:pStyle w:val="B1"/>
        <w:rPr>
          <w:ins w:id="533" w:author="catt" w:date="2020-05-20T10:12:00Z"/>
          <w:lang w:eastAsia="zh-CN"/>
        </w:rPr>
      </w:pPr>
      <w:ins w:id="534" w:author="catt" w:date="2020-05-20T10:12:00Z">
        <w:r>
          <w:rPr>
            <w:rFonts w:hint="eastAsia"/>
            <w:lang w:eastAsia="zh-CN"/>
          </w:rPr>
          <w:t>5</w:t>
        </w:r>
        <w:r w:rsidRPr="00300EB0">
          <w:t>.</w:t>
        </w:r>
        <w:r w:rsidRPr="00300EB0">
          <w:tab/>
        </w:r>
        <w:r>
          <w:rPr>
            <w:rFonts w:hint="eastAsia"/>
            <w:lang w:eastAsia="zh-CN"/>
          </w:rPr>
          <w:t>The Q</w:t>
        </w:r>
      </w:ins>
      <w:ins w:id="535" w:author="catt" w:date="2020-05-20T16:40:00Z">
        <w:r w:rsidR="009E2428">
          <w:rPr>
            <w:rFonts w:hint="eastAsia"/>
            <w:lang w:eastAsia="zh-CN"/>
          </w:rPr>
          <w:t>C</w:t>
        </w:r>
      </w:ins>
      <w:ins w:id="536" w:author="catt" w:date="2020-05-20T10:12:00Z">
        <w:r>
          <w:rPr>
            <w:rFonts w:hint="eastAsia"/>
            <w:lang w:eastAsia="zh-CN"/>
          </w:rPr>
          <w:t xml:space="preserve">F </w:t>
        </w:r>
      </w:ins>
      <w:ins w:id="537" w:author="catt" w:date="2020-05-21T17:34:00Z">
        <w:r w:rsidR="000A08FC">
          <w:rPr>
            <w:rFonts w:hint="eastAsia"/>
            <w:lang w:eastAsia="zh-CN"/>
          </w:rPr>
          <w:t xml:space="preserve">decides the </w:t>
        </w:r>
      </w:ins>
      <w:ins w:id="538" w:author="catt" w:date="2020-05-21T17:35:00Z">
        <w:r w:rsidR="000A08FC">
          <w:rPr>
            <w:rFonts w:hint="eastAsia"/>
            <w:lang w:eastAsia="zh-CN"/>
          </w:rPr>
          <w:t xml:space="preserve">network slice </w:t>
        </w:r>
      </w:ins>
      <w:ins w:id="539" w:author="catt" w:date="2020-05-21T17:34:00Z">
        <w:r w:rsidR="000A08FC">
          <w:rPr>
            <w:rFonts w:hint="eastAsia"/>
            <w:lang w:eastAsia="zh-CN"/>
          </w:rPr>
          <w:t xml:space="preserve">local quota </w:t>
        </w:r>
      </w:ins>
      <w:ins w:id="540" w:author="catt" w:date="2020-05-20T10:12:00Z">
        <w:r>
          <w:rPr>
            <w:rFonts w:hint="eastAsia"/>
            <w:lang w:eastAsia="zh-CN"/>
          </w:rPr>
          <w:t>based on</w:t>
        </w:r>
      </w:ins>
      <w:ins w:id="541" w:author="catt" w:date="2020-05-21T17:35:00Z">
        <w:r w:rsidR="000A08FC">
          <w:rPr>
            <w:rFonts w:hint="eastAsia"/>
            <w:lang w:eastAsia="zh-CN"/>
          </w:rPr>
          <w:t xml:space="preserve"> the network slice global quota and</w:t>
        </w:r>
      </w:ins>
      <w:ins w:id="542" w:author="catt" w:date="2020-05-20T10:12:00Z">
        <w:r>
          <w:rPr>
            <w:rFonts w:hint="eastAsia"/>
            <w:lang w:eastAsia="zh-CN"/>
          </w:rPr>
          <w:t xml:space="preserve"> NWDAF analytics</w:t>
        </w:r>
        <w:r w:rsidRPr="00300EB0">
          <w:rPr>
            <w:lang w:eastAsia="zh-CN"/>
          </w:rPr>
          <w:t>.</w:t>
        </w:r>
      </w:ins>
    </w:p>
    <w:p w:rsidR="00026F33" w:rsidRDefault="00026F33" w:rsidP="00026F33">
      <w:pPr>
        <w:pStyle w:val="B1"/>
        <w:rPr>
          <w:ins w:id="543" w:author="catt-v2" w:date="2020-06-02T18:53:00Z"/>
          <w:lang w:eastAsia="zh-CN"/>
        </w:rPr>
      </w:pPr>
      <w:ins w:id="544" w:author="catt" w:date="2020-05-20T10:12:00Z">
        <w:r>
          <w:rPr>
            <w:rFonts w:hint="eastAsia"/>
            <w:lang w:eastAsia="zh-CN"/>
          </w:rPr>
          <w:lastRenderedPageBreak/>
          <w:t>6</w:t>
        </w:r>
        <w:r w:rsidRPr="00300EB0">
          <w:t>.</w:t>
        </w:r>
        <w:r w:rsidRPr="00300EB0">
          <w:tab/>
        </w:r>
        <w:r>
          <w:rPr>
            <w:rFonts w:hint="eastAsia"/>
            <w:lang w:eastAsia="zh-CN"/>
          </w:rPr>
          <w:t>The Q</w:t>
        </w:r>
      </w:ins>
      <w:ins w:id="545" w:author="catt" w:date="2020-05-20T16:40:00Z">
        <w:r w:rsidR="009E2428">
          <w:rPr>
            <w:rFonts w:hint="eastAsia"/>
            <w:lang w:eastAsia="zh-CN"/>
          </w:rPr>
          <w:t>C</w:t>
        </w:r>
      </w:ins>
      <w:ins w:id="546" w:author="catt" w:date="2020-05-20T10:12:00Z">
        <w:r>
          <w:rPr>
            <w:rFonts w:hint="eastAsia"/>
            <w:lang w:eastAsia="zh-CN"/>
          </w:rPr>
          <w:t>F</w:t>
        </w:r>
      </w:ins>
      <w:ins w:id="547" w:author="catt" w:date="2020-05-20T10:13:00Z">
        <w:r>
          <w:rPr>
            <w:rFonts w:hint="eastAsia"/>
            <w:lang w:eastAsia="zh-CN"/>
          </w:rPr>
          <w:t xml:space="preserve"> invokes </w:t>
        </w:r>
        <w:proofErr w:type="spellStart"/>
        <w:r>
          <w:rPr>
            <w:rFonts w:hint="eastAsia"/>
            <w:lang w:eastAsia="zh-CN"/>
          </w:rPr>
          <w:t>Nq</w:t>
        </w:r>
      </w:ins>
      <w:ins w:id="548" w:author="catt" w:date="2020-05-20T16:40:00Z">
        <w:r w:rsidR="009E2428">
          <w:rPr>
            <w:rFonts w:hint="eastAsia"/>
            <w:lang w:eastAsia="zh-CN"/>
          </w:rPr>
          <w:t>c</w:t>
        </w:r>
      </w:ins>
      <w:ins w:id="549" w:author="catt" w:date="2020-05-20T10:13:00Z">
        <w:r>
          <w:rPr>
            <w:rFonts w:hint="eastAsia"/>
            <w:lang w:eastAsia="zh-CN"/>
          </w:rPr>
          <w:t>f_Quota_Notify</w:t>
        </w:r>
        <w:proofErr w:type="spellEnd"/>
        <w:r>
          <w:rPr>
            <w:rFonts w:hint="eastAsia"/>
            <w:lang w:eastAsia="zh-CN"/>
          </w:rPr>
          <w:t xml:space="preserve"> to notify the </w:t>
        </w:r>
      </w:ins>
      <w:ins w:id="550" w:author="catt" w:date="2020-05-21T17:35:00Z">
        <w:r w:rsidR="000A08FC">
          <w:rPr>
            <w:rFonts w:hint="eastAsia"/>
            <w:lang w:eastAsia="zh-CN"/>
          </w:rPr>
          <w:t xml:space="preserve">network slice </w:t>
        </w:r>
      </w:ins>
      <w:ins w:id="551" w:author="catt" w:date="2020-05-20T10:13:00Z">
        <w:r>
          <w:rPr>
            <w:rFonts w:hint="eastAsia"/>
            <w:lang w:eastAsia="zh-CN"/>
          </w:rPr>
          <w:t>local quota to the Q</w:t>
        </w:r>
      </w:ins>
      <w:ins w:id="552" w:author="catt" w:date="2020-05-20T16:40:00Z">
        <w:r w:rsidR="009E2428">
          <w:rPr>
            <w:rFonts w:hint="eastAsia"/>
            <w:lang w:eastAsia="zh-CN"/>
          </w:rPr>
          <w:t>E</w:t>
        </w:r>
      </w:ins>
      <w:ins w:id="553" w:author="catt" w:date="2020-05-20T10:13:00Z">
        <w:r>
          <w:rPr>
            <w:rFonts w:hint="eastAsia"/>
            <w:lang w:eastAsia="zh-CN"/>
          </w:rPr>
          <w:t>F</w:t>
        </w:r>
      </w:ins>
      <w:ins w:id="554" w:author="catt" w:date="2020-05-20T10:12:00Z">
        <w:r w:rsidRPr="00300EB0">
          <w:rPr>
            <w:lang w:eastAsia="zh-CN"/>
          </w:rPr>
          <w:t>.</w:t>
        </w:r>
      </w:ins>
    </w:p>
    <w:p w:rsidR="00336397" w:rsidRDefault="00336397" w:rsidP="00336397">
      <w:pPr>
        <w:pStyle w:val="4"/>
        <w:rPr>
          <w:ins w:id="555" w:author="catt-v2" w:date="2020-06-02T18:54:00Z"/>
          <w:lang w:eastAsia="zh-CN"/>
        </w:rPr>
      </w:pPr>
      <w:proofErr w:type="gramStart"/>
      <w:ins w:id="556" w:author="catt-v2" w:date="2020-06-02T18:54:00Z">
        <w:r>
          <w:t>6.</w:t>
        </w:r>
        <w:r>
          <w:rPr>
            <w:rFonts w:hint="eastAsia"/>
          </w:rPr>
          <w:t>X</w:t>
        </w:r>
        <w:r>
          <w:t>.</w:t>
        </w:r>
        <w:r>
          <w:rPr>
            <w:rFonts w:hint="eastAsia"/>
            <w:lang w:eastAsia="zh-CN"/>
          </w:rPr>
          <w:t>3</w:t>
        </w:r>
        <w:r>
          <w:t>.</w:t>
        </w:r>
        <w:r>
          <w:rPr>
            <w:rFonts w:hint="eastAsia"/>
            <w:lang w:eastAsia="zh-CN"/>
          </w:rPr>
          <w:t>2</w:t>
        </w:r>
        <w:proofErr w:type="gramEnd"/>
        <w:r w:rsidRPr="00F70B61">
          <w:tab/>
        </w:r>
      </w:ins>
      <w:ins w:id="557" w:author="catt-v2" w:date="2020-06-02T19:15:00Z">
        <w:r w:rsidR="00AF27F6">
          <w:rPr>
            <w:rFonts w:hint="eastAsia"/>
            <w:lang w:eastAsia="zh-CN"/>
          </w:rPr>
          <w:t xml:space="preserve">Network Slice </w:t>
        </w:r>
      </w:ins>
      <w:ins w:id="558" w:author="catt-v2" w:date="2020-06-02T18:54:00Z">
        <w:r>
          <w:rPr>
            <w:rFonts w:hint="eastAsia"/>
            <w:lang w:eastAsia="zh-CN"/>
          </w:rPr>
          <w:t>Local Quota Request</w:t>
        </w:r>
      </w:ins>
    </w:p>
    <w:p w:rsidR="00336397" w:rsidRDefault="00340F31" w:rsidP="00336397">
      <w:pPr>
        <w:pStyle w:val="TH"/>
        <w:rPr>
          <w:ins w:id="559" w:author="catt-v2" w:date="2020-06-02T18:57:00Z"/>
        </w:rPr>
      </w:pPr>
      <w:ins w:id="560" w:author="catt-v2" w:date="2020-06-02T19:08:00Z">
        <w:r>
          <w:object w:dxaOrig="4194" w:dyaOrig="1643">
            <v:shape id="_x0000_i1026" type="#_x0000_t75" style="width:209.5pt;height:82pt" o:ole="">
              <v:imagedata r:id="rId16" o:title=""/>
            </v:shape>
            <o:OLEObject Type="Embed" ProgID="Visio.Drawing.11" ShapeID="_x0000_i1026" DrawAspect="Content" ObjectID="_1653115069" r:id="rId17"/>
          </w:object>
        </w:r>
      </w:ins>
    </w:p>
    <w:p w:rsidR="00336397" w:rsidRPr="00976113" w:rsidRDefault="00336397" w:rsidP="00336397">
      <w:pPr>
        <w:pStyle w:val="TF"/>
        <w:rPr>
          <w:ins w:id="561" w:author="catt-v2" w:date="2020-06-02T18:57:00Z"/>
          <w:rFonts w:eastAsia="宋体"/>
        </w:rPr>
      </w:pPr>
      <w:ins w:id="562" w:author="catt-v2" w:date="2020-06-02T18:57:00Z">
        <w:r>
          <w:t>Figure 6.</w:t>
        </w:r>
        <w:r>
          <w:rPr>
            <w:rFonts w:hint="eastAsia"/>
            <w:lang w:eastAsia="zh-CN"/>
          </w:rPr>
          <w:t>x</w:t>
        </w:r>
        <w:r>
          <w:t>.3</w:t>
        </w:r>
        <w:r>
          <w:rPr>
            <w:rFonts w:hint="eastAsia"/>
            <w:lang w:eastAsia="zh-CN"/>
          </w:rPr>
          <w:t>.2</w:t>
        </w:r>
        <w:r>
          <w:t xml:space="preserve">-1: </w:t>
        </w:r>
      </w:ins>
      <w:ins w:id="563" w:author="catt-v2" w:date="2020-06-02T19:15:00Z">
        <w:r w:rsidR="00AF27F6">
          <w:rPr>
            <w:rFonts w:hint="eastAsia"/>
            <w:lang w:eastAsia="zh-CN"/>
          </w:rPr>
          <w:t xml:space="preserve">Network Slice </w:t>
        </w:r>
      </w:ins>
      <w:ins w:id="564" w:author="catt-v2" w:date="2020-06-02T18:57:00Z">
        <w:r>
          <w:rPr>
            <w:rFonts w:hint="eastAsia"/>
            <w:lang w:eastAsia="zh-CN"/>
          </w:rPr>
          <w:t xml:space="preserve">Local </w:t>
        </w:r>
      </w:ins>
      <w:ins w:id="565" w:author="catt-v2" w:date="2020-06-02T19:15:00Z">
        <w:r w:rsidR="00AF27F6">
          <w:rPr>
            <w:rFonts w:hint="eastAsia"/>
            <w:lang w:eastAsia="zh-CN"/>
          </w:rPr>
          <w:t>Q</w:t>
        </w:r>
      </w:ins>
      <w:ins w:id="566" w:author="catt-v2" w:date="2020-06-02T18:57:00Z">
        <w:r>
          <w:rPr>
            <w:rFonts w:hint="eastAsia"/>
            <w:lang w:eastAsia="zh-CN"/>
          </w:rPr>
          <w:t xml:space="preserve">uota </w:t>
        </w:r>
      </w:ins>
      <w:ins w:id="567" w:author="catt-v2" w:date="2020-06-02T19:15:00Z">
        <w:r w:rsidR="00AF27F6">
          <w:rPr>
            <w:rFonts w:hint="eastAsia"/>
            <w:lang w:eastAsia="zh-CN"/>
          </w:rPr>
          <w:t>R</w:t>
        </w:r>
      </w:ins>
      <w:ins w:id="568" w:author="catt-v2" w:date="2020-06-02T18:58:00Z">
        <w:r>
          <w:rPr>
            <w:rFonts w:hint="eastAsia"/>
            <w:lang w:eastAsia="zh-CN"/>
          </w:rPr>
          <w:t>equest</w:t>
        </w:r>
      </w:ins>
    </w:p>
    <w:p w:rsidR="00336397" w:rsidRPr="00140E21" w:rsidRDefault="00336397" w:rsidP="00336397">
      <w:pPr>
        <w:pStyle w:val="B1"/>
        <w:rPr>
          <w:ins w:id="569" w:author="catt-v2" w:date="2020-06-02T18:58:00Z"/>
          <w:lang w:eastAsia="zh-CN"/>
        </w:rPr>
      </w:pPr>
      <w:ins w:id="570" w:author="catt-v2" w:date="2020-06-02T18:58:00Z">
        <w:r>
          <w:rPr>
            <w:rFonts w:hint="eastAsia"/>
            <w:lang w:eastAsia="zh-CN"/>
          </w:rPr>
          <w:t>1</w:t>
        </w:r>
        <w:r w:rsidRPr="00300EB0">
          <w:rPr>
            <w:lang w:eastAsia="zh-CN"/>
          </w:rPr>
          <w:t>.</w:t>
        </w:r>
        <w:r w:rsidRPr="00300EB0">
          <w:rPr>
            <w:lang w:eastAsia="zh-CN"/>
          </w:rPr>
          <w:tab/>
        </w:r>
        <w:r>
          <w:rPr>
            <w:rFonts w:hint="eastAsia"/>
            <w:lang w:eastAsia="zh-CN"/>
          </w:rPr>
          <w:t xml:space="preserve">The QEF sends </w:t>
        </w:r>
        <w:proofErr w:type="spellStart"/>
        <w:r>
          <w:rPr>
            <w:rFonts w:hint="eastAsia"/>
            <w:lang w:eastAsia="zh-CN"/>
          </w:rPr>
          <w:t>Nqcf_</w:t>
        </w:r>
      </w:ins>
      <w:ins w:id="571" w:author="catt-v2" w:date="2020-06-02T19:12:00Z">
        <w:r w:rsidR="00340F31">
          <w:rPr>
            <w:rFonts w:hint="eastAsia"/>
            <w:lang w:eastAsia="zh-CN"/>
          </w:rPr>
          <w:t>Slice</w:t>
        </w:r>
      </w:ins>
      <w:ins w:id="572" w:author="catt-v2" w:date="2020-06-02T18:58:00Z">
        <w:r>
          <w:rPr>
            <w:rFonts w:hint="eastAsia"/>
            <w:lang w:eastAsia="zh-CN"/>
          </w:rPr>
          <w:t>QuotaAllocation_Request</w:t>
        </w:r>
      </w:ins>
      <w:proofErr w:type="spellEnd"/>
      <w:ins w:id="573" w:author="catt-v2" w:date="2020-06-02T19:10:00Z">
        <w:r w:rsidR="00340F31">
          <w:rPr>
            <w:rFonts w:hint="eastAsia"/>
            <w:lang w:eastAsia="zh-CN"/>
          </w:rPr>
          <w:t xml:space="preserve"> (S-NSSAI)</w:t>
        </w:r>
      </w:ins>
      <w:ins w:id="574" w:author="catt-v2" w:date="2020-06-02T18:58:00Z">
        <w:r>
          <w:rPr>
            <w:rFonts w:hint="eastAsia"/>
            <w:lang w:eastAsia="zh-CN"/>
          </w:rPr>
          <w:t xml:space="preserve"> to the QCF</w:t>
        </w:r>
        <w:r w:rsidRPr="00F97618">
          <w:rPr>
            <w:rFonts w:hint="eastAsia"/>
            <w:lang w:eastAsia="zh-CN"/>
          </w:rPr>
          <w:t>.</w:t>
        </w:r>
      </w:ins>
      <w:ins w:id="575" w:author="catt-v2" w:date="2020-06-02T18:59:00Z">
        <w:r>
          <w:rPr>
            <w:rFonts w:hint="eastAsia"/>
            <w:lang w:eastAsia="zh-CN"/>
          </w:rPr>
          <w:t xml:space="preserve"> </w:t>
        </w:r>
        <w:r>
          <w:rPr>
            <w:lang w:eastAsia="zh-CN"/>
          </w:rPr>
          <w:t>T</w:t>
        </w:r>
        <w:r>
          <w:rPr>
            <w:rFonts w:hint="eastAsia"/>
            <w:lang w:eastAsia="zh-CN"/>
          </w:rPr>
          <w:t xml:space="preserve">he trigger of the step </w:t>
        </w:r>
      </w:ins>
      <w:ins w:id="576" w:author="catt-v2" w:date="2020-06-02T19:08:00Z">
        <w:r w:rsidR="00340F31">
          <w:rPr>
            <w:rFonts w:hint="eastAsia"/>
            <w:lang w:eastAsia="zh-CN"/>
          </w:rPr>
          <w:t>is</w:t>
        </w:r>
      </w:ins>
      <w:ins w:id="577" w:author="catt-v2" w:date="2020-06-02T18:59:00Z">
        <w:r>
          <w:rPr>
            <w:rFonts w:hint="eastAsia"/>
            <w:lang w:eastAsia="zh-CN"/>
          </w:rPr>
          <w:t xml:space="preserve"> the QEF receives request related to S-NSSAI which requests for quota control</w:t>
        </w:r>
      </w:ins>
      <w:ins w:id="578" w:author="catt-v2" w:date="2020-06-02T19:10:00Z">
        <w:r w:rsidR="00340F31">
          <w:rPr>
            <w:rFonts w:hint="eastAsia"/>
            <w:lang w:eastAsia="zh-CN"/>
          </w:rPr>
          <w:t xml:space="preserve"> but there is no local quota </w:t>
        </w:r>
      </w:ins>
      <w:ins w:id="579" w:author="catt-v2" w:date="2020-06-02T19:11:00Z">
        <w:r w:rsidR="00340F31">
          <w:rPr>
            <w:rFonts w:hint="eastAsia"/>
            <w:lang w:eastAsia="zh-CN"/>
          </w:rPr>
          <w:t>of the</w:t>
        </w:r>
      </w:ins>
      <w:ins w:id="580" w:author="catt-v2" w:date="2020-06-02T19:10:00Z">
        <w:r w:rsidR="00340F31">
          <w:rPr>
            <w:rFonts w:hint="eastAsia"/>
            <w:lang w:eastAsia="zh-CN"/>
          </w:rPr>
          <w:t xml:space="preserve"> S-NSSAI</w:t>
        </w:r>
      </w:ins>
      <w:ins w:id="581" w:author="catt-v2" w:date="2020-06-02T19:12:00Z">
        <w:r w:rsidR="00340F31">
          <w:rPr>
            <w:rFonts w:hint="eastAsia"/>
            <w:lang w:eastAsia="zh-CN"/>
          </w:rPr>
          <w:t xml:space="preserve"> in QEF</w:t>
        </w:r>
      </w:ins>
      <w:ins w:id="582" w:author="catt-v2" w:date="2020-06-02T18:59:00Z">
        <w:r>
          <w:rPr>
            <w:rFonts w:hint="eastAsia"/>
            <w:lang w:eastAsia="zh-CN"/>
          </w:rPr>
          <w:t>.</w:t>
        </w:r>
      </w:ins>
      <w:ins w:id="583" w:author="catt-v2" w:date="2020-06-02T19:09:00Z">
        <w:r w:rsidR="00340F31">
          <w:rPr>
            <w:rFonts w:hint="eastAsia"/>
            <w:lang w:eastAsia="zh-CN"/>
          </w:rPr>
          <w:t xml:space="preserve"> The S-NSSAIs for quota control is configured in the QEF.</w:t>
        </w:r>
      </w:ins>
    </w:p>
    <w:p w:rsidR="00336397" w:rsidRDefault="00336397" w:rsidP="00336397">
      <w:pPr>
        <w:pStyle w:val="B1"/>
        <w:rPr>
          <w:ins w:id="584" w:author="catt-v2" w:date="2020-06-02T18:58:00Z"/>
          <w:lang w:eastAsia="zh-CN"/>
        </w:rPr>
      </w:pPr>
      <w:ins w:id="585" w:author="catt-v2" w:date="2020-06-02T18:58:00Z">
        <w:r>
          <w:rPr>
            <w:rFonts w:hint="eastAsia"/>
            <w:lang w:eastAsia="zh-CN"/>
          </w:rPr>
          <w:t>2</w:t>
        </w:r>
        <w:r w:rsidRPr="00300EB0">
          <w:t>.</w:t>
        </w:r>
        <w:r w:rsidRPr="00300EB0">
          <w:tab/>
        </w:r>
        <w:r>
          <w:rPr>
            <w:rFonts w:hint="eastAsia"/>
            <w:lang w:eastAsia="zh-CN"/>
          </w:rPr>
          <w:t>The Q</w:t>
        </w:r>
      </w:ins>
      <w:ins w:id="586" w:author="catt-v2" w:date="2020-06-02T18:59:00Z">
        <w:r>
          <w:rPr>
            <w:rFonts w:hint="eastAsia"/>
            <w:lang w:eastAsia="zh-CN"/>
          </w:rPr>
          <w:t>C</w:t>
        </w:r>
      </w:ins>
      <w:ins w:id="587" w:author="catt-v2" w:date="2020-06-02T18:58:00Z">
        <w:r>
          <w:rPr>
            <w:rFonts w:hint="eastAsia"/>
            <w:lang w:eastAsia="zh-CN"/>
          </w:rPr>
          <w:t>F</w:t>
        </w:r>
      </w:ins>
      <w:ins w:id="588" w:author="catt-v2" w:date="2020-06-02T19:12:00Z">
        <w:r w:rsidR="00340F31">
          <w:rPr>
            <w:rFonts w:hint="eastAsia"/>
            <w:lang w:eastAsia="zh-CN"/>
          </w:rPr>
          <w:t xml:space="preserve"> decides the local quota and</w:t>
        </w:r>
      </w:ins>
      <w:ins w:id="589" w:author="catt-v2" w:date="2020-06-02T18:58:00Z">
        <w:r>
          <w:rPr>
            <w:rFonts w:hint="eastAsia"/>
            <w:lang w:eastAsia="zh-CN"/>
          </w:rPr>
          <w:t xml:space="preserve"> </w:t>
        </w:r>
      </w:ins>
      <w:ins w:id="590" w:author="catt-v2" w:date="2020-06-02T18:59:00Z">
        <w:r>
          <w:rPr>
            <w:rFonts w:hint="eastAsia"/>
            <w:lang w:eastAsia="zh-CN"/>
          </w:rPr>
          <w:t xml:space="preserve">sends </w:t>
        </w:r>
        <w:proofErr w:type="spellStart"/>
        <w:r>
          <w:rPr>
            <w:rFonts w:hint="eastAsia"/>
            <w:lang w:eastAsia="zh-CN"/>
          </w:rPr>
          <w:t>Nqcf_</w:t>
        </w:r>
      </w:ins>
      <w:ins w:id="591" w:author="catt-v2" w:date="2020-06-02T19:12:00Z">
        <w:r w:rsidR="00340F31">
          <w:rPr>
            <w:rFonts w:hint="eastAsia"/>
            <w:lang w:eastAsia="zh-CN"/>
          </w:rPr>
          <w:t>Slice</w:t>
        </w:r>
      </w:ins>
      <w:ins w:id="592" w:author="catt-v2" w:date="2020-06-02T18:59:00Z">
        <w:r>
          <w:rPr>
            <w:rFonts w:hint="eastAsia"/>
            <w:lang w:eastAsia="zh-CN"/>
          </w:rPr>
          <w:t>QuotaAllocation_Response</w:t>
        </w:r>
      </w:ins>
      <w:proofErr w:type="spellEnd"/>
      <w:ins w:id="593" w:author="catt-v2" w:date="2020-06-02T19:12:00Z">
        <w:r w:rsidR="00340F31">
          <w:rPr>
            <w:rFonts w:hint="eastAsia"/>
            <w:lang w:eastAsia="zh-CN"/>
          </w:rPr>
          <w:t xml:space="preserve"> (local quota of UE number and/or local quota of PDU Session number)</w:t>
        </w:r>
      </w:ins>
      <w:ins w:id="594" w:author="catt-v2" w:date="2020-06-02T18:59:00Z">
        <w:r>
          <w:rPr>
            <w:rFonts w:hint="eastAsia"/>
            <w:lang w:eastAsia="zh-CN"/>
          </w:rPr>
          <w:t xml:space="preserve"> to the QEF</w:t>
        </w:r>
      </w:ins>
      <w:ins w:id="595" w:author="catt-v2" w:date="2020-06-02T18:58:00Z">
        <w:r>
          <w:rPr>
            <w:rFonts w:hint="eastAsia"/>
            <w:lang w:eastAsia="zh-CN"/>
          </w:rPr>
          <w:t>.</w:t>
        </w:r>
      </w:ins>
    </w:p>
    <w:p w:rsidR="00595F2E" w:rsidRPr="004463C5" w:rsidRDefault="00595F2E" w:rsidP="00595F2E">
      <w:pPr>
        <w:pStyle w:val="EditorsNote"/>
        <w:rPr>
          <w:ins w:id="596" w:author="catt-v2" w:date="2020-06-02T20:01:00Z"/>
          <w:lang w:val="en-US"/>
        </w:rPr>
      </w:pPr>
      <w:ins w:id="597" w:author="catt-v2" w:date="2020-06-02T20:02:00Z">
        <w:r>
          <w:rPr>
            <w:rFonts w:hint="eastAsia"/>
            <w:lang w:val="en-US" w:eastAsia="zh-CN"/>
          </w:rPr>
          <w:t>Editor</w:t>
        </w:r>
        <w:r>
          <w:rPr>
            <w:lang w:val="en-US" w:eastAsia="zh-CN"/>
          </w:rPr>
          <w:t>’</w:t>
        </w:r>
        <w:r>
          <w:rPr>
            <w:rFonts w:hint="eastAsia"/>
            <w:lang w:val="en-US" w:eastAsia="zh-CN"/>
          </w:rPr>
          <w:t xml:space="preserve">s </w:t>
        </w:r>
      </w:ins>
      <w:ins w:id="598" w:author="catt-v2" w:date="2020-06-02T20:01:00Z">
        <w:r w:rsidRPr="000C6A67">
          <w:rPr>
            <w:lang w:val="en-US"/>
          </w:rPr>
          <w:t xml:space="preserve">Note: </w:t>
        </w:r>
        <w:r>
          <w:rPr>
            <w:rFonts w:hint="eastAsia"/>
            <w:lang w:val="en-US" w:eastAsia="zh-CN"/>
          </w:rPr>
          <w:t xml:space="preserve">The local quota </w:t>
        </w:r>
      </w:ins>
      <w:ins w:id="599" w:author="catt-v2" w:date="2020-06-02T20:03:00Z">
        <w:r>
          <w:rPr>
            <w:rFonts w:hint="eastAsia"/>
            <w:lang w:val="en-US" w:eastAsia="zh-CN"/>
          </w:rPr>
          <w:t xml:space="preserve">included in the </w:t>
        </w:r>
        <w:proofErr w:type="spellStart"/>
        <w:r>
          <w:rPr>
            <w:rFonts w:hint="eastAsia"/>
            <w:lang w:val="en-US" w:eastAsia="zh-CN"/>
          </w:rPr>
          <w:t>Nqcf_SliceQuotaAllocation</w:t>
        </w:r>
        <w:proofErr w:type="spellEnd"/>
        <w:r>
          <w:rPr>
            <w:rFonts w:hint="eastAsia"/>
            <w:lang w:val="en-US" w:eastAsia="zh-CN"/>
          </w:rPr>
          <w:t xml:space="preserve"> Response</w:t>
        </w:r>
      </w:ins>
      <w:ins w:id="600" w:author="catt-v2" w:date="2020-06-02T20:01:00Z">
        <w:r>
          <w:rPr>
            <w:rFonts w:hint="eastAsia"/>
            <w:lang w:val="en-US" w:eastAsia="zh-CN"/>
          </w:rPr>
          <w:t xml:space="preserve"> </w:t>
        </w:r>
      </w:ins>
      <w:ins w:id="601" w:author="catt-v2" w:date="2020-06-02T20:04:00Z">
        <w:r>
          <w:rPr>
            <w:rFonts w:hint="eastAsia"/>
            <w:lang w:val="en-US" w:eastAsia="zh-CN"/>
          </w:rPr>
          <w:t xml:space="preserve">is </w:t>
        </w:r>
      </w:ins>
      <w:ins w:id="602" w:author="catt-v2" w:date="2020-06-02T20:06:00Z">
        <w:r w:rsidR="0096799B">
          <w:rPr>
            <w:rFonts w:hint="eastAsia"/>
            <w:lang w:val="en-US" w:eastAsia="zh-CN"/>
          </w:rPr>
          <w:t xml:space="preserve">an initial local quota </w:t>
        </w:r>
      </w:ins>
      <w:ins w:id="603" w:author="catt-v2" w:date="2020-06-02T20:04:00Z">
        <w:r>
          <w:rPr>
            <w:rFonts w:hint="eastAsia"/>
            <w:lang w:val="en-US" w:eastAsia="zh-CN"/>
          </w:rPr>
          <w:t xml:space="preserve">decided by the QCF based on </w:t>
        </w:r>
      </w:ins>
      <w:ins w:id="604" w:author="catt-v2" w:date="2020-06-02T20:01:00Z">
        <w:r>
          <w:rPr>
            <w:rFonts w:hint="eastAsia"/>
            <w:lang w:val="en-US" w:eastAsia="zh-CN"/>
          </w:rPr>
          <w:t>operator</w:t>
        </w:r>
      </w:ins>
      <w:ins w:id="605" w:author="catt-v2" w:date="2020-06-02T20:04:00Z">
        <w:r>
          <w:rPr>
            <w:rFonts w:hint="eastAsia"/>
            <w:lang w:val="en-US" w:eastAsia="zh-CN"/>
          </w:rPr>
          <w:t xml:space="preserve"> policy</w:t>
        </w:r>
      </w:ins>
      <w:ins w:id="606" w:author="catt-v2" w:date="2020-06-02T20:01:00Z">
        <w:r>
          <w:rPr>
            <w:rFonts w:hint="eastAsia"/>
            <w:lang w:val="en-US" w:eastAsia="zh-CN"/>
          </w:rPr>
          <w:t>.</w:t>
        </w:r>
      </w:ins>
      <w:ins w:id="607" w:author="catt-v2" w:date="2020-06-02T20:02:00Z">
        <w:r>
          <w:rPr>
            <w:rFonts w:hint="eastAsia"/>
            <w:lang w:val="en-US" w:eastAsia="zh-CN"/>
          </w:rPr>
          <w:t xml:space="preserve"> </w:t>
        </w:r>
        <w:r>
          <w:rPr>
            <w:lang w:val="en-US" w:eastAsia="zh-CN"/>
          </w:rPr>
          <w:t>T</w:t>
        </w:r>
        <w:r>
          <w:rPr>
            <w:rFonts w:hint="eastAsia"/>
            <w:lang w:val="en-US" w:eastAsia="zh-CN"/>
          </w:rPr>
          <w:t>he QCF adjusts the local quota later based on NWDAF analytics.</w:t>
        </w:r>
      </w:ins>
    </w:p>
    <w:p w:rsidR="00336397" w:rsidRPr="00595F2E" w:rsidDel="00340F31" w:rsidRDefault="00336397" w:rsidP="00026F33">
      <w:pPr>
        <w:pStyle w:val="B1"/>
        <w:rPr>
          <w:ins w:id="608" w:author="catt" w:date="2020-05-21T10:31:00Z"/>
          <w:del w:id="609" w:author="catt-v2" w:date="2020-06-02T19:13:00Z"/>
          <w:lang w:eastAsia="zh-CN"/>
        </w:rPr>
      </w:pPr>
    </w:p>
    <w:p w:rsidR="00215C41" w:rsidRDefault="00215C41" w:rsidP="00215C41">
      <w:pPr>
        <w:pStyle w:val="4"/>
        <w:rPr>
          <w:ins w:id="610" w:author="catt-v2" w:date="2020-06-02T18:53:00Z"/>
          <w:lang w:eastAsia="zh-CN"/>
        </w:rPr>
      </w:pPr>
      <w:proofErr w:type="gramStart"/>
      <w:ins w:id="611" w:author="catt" w:date="2020-05-21T11:05:00Z">
        <w:r>
          <w:t>6.</w:t>
        </w:r>
        <w:r>
          <w:rPr>
            <w:rFonts w:hint="eastAsia"/>
          </w:rPr>
          <w:t>X</w:t>
        </w:r>
        <w:r>
          <w:t>.</w:t>
        </w:r>
        <w:r>
          <w:rPr>
            <w:rFonts w:hint="eastAsia"/>
            <w:lang w:eastAsia="zh-CN"/>
          </w:rPr>
          <w:t>3</w:t>
        </w:r>
        <w:r>
          <w:t>.</w:t>
        </w:r>
      </w:ins>
      <w:ins w:id="612" w:author="catt-v2" w:date="2020-06-02T19:13:00Z">
        <w:r w:rsidR="00340F31">
          <w:rPr>
            <w:rFonts w:hint="eastAsia"/>
            <w:lang w:eastAsia="zh-CN"/>
          </w:rPr>
          <w:t>3</w:t>
        </w:r>
      </w:ins>
      <w:proofErr w:type="gramEnd"/>
      <w:ins w:id="613" w:author="catt" w:date="2020-05-21T11:05:00Z">
        <w:r w:rsidRPr="00F70B61">
          <w:tab/>
        </w:r>
      </w:ins>
      <w:ins w:id="614" w:author="catt-v2" w:date="2020-06-02T19:15:00Z">
        <w:r w:rsidR="00AF27F6">
          <w:rPr>
            <w:rFonts w:hint="eastAsia"/>
            <w:lang w:eastAsia="zh-CN"/>
          </w:rPr>
          <w:t xml:space="preserve">Network Slice </w:t>
        </w:r>
      </w:ins>
      <w:ins w:id="615" w:author="catt" w:date="2020-05-21T11:05:00Z">
        <w:r>
          <w:rPr>
            <w:rFonts w:hint="eastAsia"/>
            <w:lang w:eastAsia="zh-CN"/>
          </w:rPr>
          <w:t xml:space="preserve">Local Quota </w:t>
        </w:r>
      </w:ins>
      <w:ins w:id="616" w:author="catt" w:date="2020-05-21T11:06:00Z">
        <w:r>
          <w:rPr>
            <w:rFonts w:hint="eastAsia"/>
            <w:lang w:eastAsia="zh-CN"/>
          </w:rPr>
          <w:t>Enforcement</w:t>
        </w:r>
      </w:ins>
    </w:p>
    <w:p w:rsidR="00336397" w:rsidRPr="00336397" w:rsidRDefault="00336397" w:rsidP="00AF27F6">
      <w:pPr>
        <w:pStyle w:val="5"/>
        <w:overflowPunct/>
        <w:autoSpaceDE/>
        <w:autoSpaceDN/>
        <w:adjustRightInd/>
        <w:textAlignment w:val="auto"/>
        <w:rPr>
          <w:lang w:eastAsia="zh-CN"/>
        </w:rPr>
      </w:pPr>
      <w:proofErr w:type="gramStart"/>
      <w:ins w:id="617" w:author="catt-v2" w:date="2020-06-02T18:53:00Z">
        <w:r>
          <w:rPr>
            <w:rFonts w:hint="eastAsia"/>
            <w:lang w:eastAsia="zh-CN"/>
          </w:rPr>
          <w:t>6</w:t>
        </w:r>
        <w:r w:rsidRPr="009E0DE1">
          <w:rPr>
            <w:lang w:eastAsia="zh-CN"/>
          </w:rPr>
          <w:t>.</w:t>
        </w:r>
        <w:r>
          <w:rPr>
            <w:rFonts w:hint="eastAsia"/>
            <w:lang w:eastAsia="zh-CN"/>
          </w:rPr>
          <w:t>X</w:t>
        </w:r>
        <w:r w:rsidRPr="009E0DE1">
          <w:rPr>
            <w:lang w:eastAsia="zh-CN"/>
          </w:rPr>
          <w:t>.</w:t>
        </w:r>
        <w:r>
          <w:rPr>
            <w:rFonts w:hint="eastAsia"/>
            <w:lang w:eastAsia="zh-CN"/>
          </w:rPr>
          <w:t>3</w:t>
        </w:r>
        <w:r w:rsidRPr="009E0DE1">
          <w:rPr>
            <w:lang w:eastAsia="zh-CN"/>
          </w:rPr>
          <w:t>.</w:t>
        </w:r>
      </w:ins>
      <w:ins w:id="618" w:author="catt-v2" w:date="2020-06-02T19:13:00Z">
        <w:r w:rsidR="00340F31">
          <w:rPr>
            <w:rFonts w:hint="eastAsia"/>
            <w:lang w:eastAsia="zh-CN"/>
          </w:rPr>
          <w:t>3</w:t>
        </w:r>
      </w:ins>
      <w:ins w:id="619" w:author="catt-v2" w:date="2020-06-02T18:53:00Z">
        <w:r w:rsidRPr="009E0DE1">
          <w:rPr>
            <w:lang w:eastAsia="zh-CN"/>
          </w:rPr>
          <w:t>.</w:t>
        </w:r>
        <w:r>
          <w:rPr>
            <w:rFonts w:hint="eastAsia"/>
            <w:lang w:eastAsia="zh-CN"/>
          </w:rPr>
          <w:t>1</w:t>
        </w:r>
        <w:proofErr w:type="gramEnd"/>
        <w:r w:rsidRPr="009E0DE1">
          <w:rPr>
            <w:lang w:eastAsia="zh-CN"/>
          </w:rPr>
          <w:tab/>
        </w:r>
        <w:r>
          <w:rPr>
            <w:rFonts w:hint="eastAsia"/>
            <w:lang w:eastAsia="zh-CN"/>
          </w:rPr>
          <w:t xml:space="preserve">General </w:t>
        </w:r>
      </w:ins>
      <w:ins w:id="620" w:author="catt-v2" w:date="2020-06-02T19:15:00Z">
        <w:r w:rsidR="00AF27F6">
          <w:rPr>
            <w:rFonts w:hint="eastAsia"/>
            <w:lang w:eastAsia="zh-CN"/>
          </w:rPr>
          <w:t xml:space="preserve">Network Slice </w:t>
        </w:r>
      </w:ins>
      <w:ins w:id="621" w:author="catt-v2" w:date="2020-06-02T18:53:00Z">
        <w:r>
          <w:rPr>
            <w:rFonts w:hint="eastAsia"/>
            <w:lang w:eastAsia="zh-CN"/>
          </w:rPr>
          <w:t>Local Quota Enforcement procedure</w:t>
        </w:r>
      </w:ins>
    </w:p>
    <w:p w:rsidR="00ED4698" w:rsidRDefault="003441D5" w:rsidP="00ED4698">
      <w:pPr>
        <w:pStyle w:val="TH"/>
        <w:rPr>
          <w:ins w:id="622" w:author="catt-v1" w:date="2020-06-02T14:13:00Z"/>
        </w:rPr>
      </w:pPr>
      <w:ins w:id="623" w:author="catt-v1" w:date="2020-06-02T16:37:00Z">
        <w:r>
          <w:object w:dxaOrig="5115" w:dyaOrig="4069">
            <v:shape id="_x0000_i1027" type="#_x0000_t75" style="width:256pt;height:203.5pt" o:ole="">
              <v:imagedata r:id="rId18" o:title=""/>
            </v:shape>
            <o:OLEObject Type="Embed" ProgID="Visio.Drawing.11" ShapeID="_x0000_i1027" DrawAspect="Content" ObjectID="_1653115070" r:id="rId19"/>
          </w:object>
        </w:r>
      </w:ins>
    </w:p>
    <w:p w:rsidR="00ED4698" w:rsidRPr="00976113" w:rsidRDefault="00ED4698" w:rsidP="00ED4698">
      <w:pPr>
        <w:pStyle w:val="TF"/>
        <w:rPr>
          <w:ins w:id="624" w:author="catt-v1" w:date="2020-06-02T14:13:00Z"/>
          <w:rFonts w:eastAsia="宋体"/>
        </w:rPr>
      </w:pPr>
      <w:ins w:id="625" w:author="catt-v1" w:date="2020-06-02T14:13:00Z">
        <w:r>
          <w:t>Figure 6.</w:t>
        </w:r>
        <w:r>
          <w:rPr>
            <w:rFonts w:hint="eastAsia"/>
            <w:lang w:eastAsia="zh-CN"/>
          </w:rPr>
          <w:t>x</w:t>
        </w:r>
        <w:r>
          <w:t>.3</w:t>
        </w:r>
        <w:r>
          <w:rPr>
            <w:rFonts w:hint="eastAsia"/>
            <w:lang w:eastAsia="zh-CN"/>
          </w:rPr>
          <w:t>.</w:t>
        </w:r>
      </w:ins>
      <w:ins w:id="626" w:author="catt-v2" w:date="2020-06-02T19:13:00Z">
        <w:r w:rsidR="00340F31">
          <w:rPr>
            <w:rFonts w:hint="eastAsia"/>
            <w:lang w:eastAsia="zh-CN"/>
          </w:rPr>
          <w:t>3</w:t>
        </w:r>
      </w:ins>
      <w:ins w:id="627" w:author="catt-v1" w:date="2020-06-02T14:13:00Z">
        <w:r>
          <w:t xml:space="preserve">-1: </w:t>
        </w:r>
        <w:r>
          <w:rPr>
            <w:rFonts w:hint="eastAsia"/>
            <w:lang w:eastAsia="zh-CN"/>
          </w:rPr>
          <w:t>Local quota enforcement</w:t>
        </w:r>
      </w:ins>
    </w:p>
    <w:p w:rsidR="00ED4698" w:rsidRPr="00140E21" w:rsidRDefault="00ED4698" w:rsidP="00F97618">
      <w:pPr>
        <w:pStyle w:val="B1"/>
        <w:rPr>
          <w:ins w:id="628" w:author="catt-v1" w:date="2020-06-02T14:14:00Z"/>
          <w:lang w:eastAsia="zh-CN"/>
        </w:rPr>
      </w:pPr>
      <w:ins w:id="629" w:author="catt-v1" w:date="2020-06-02T14:14:00Z">
        <w:r>
          <w:rPr>
            <w:rFonts w:hint="eastAsia"/>
            <w:lang w:eastAsia="zh-CN"/>
          </w:rPr>
          <w:t>1</w:t>
        </w:r>
        <w:r w:rsidRPr="00300EB0">
          <w:rPr>
            <w:lang w:eastAsia="zh-CN"/>
          </w:rPr>
          <w:t>.</w:t>
        </w:r>
        <w:r w:rsidRPr="00300EB0">
          <w:rPr>
            <w:lang w:eastAsia="zh-CN"/>
          </w:rPr>
          <w:tab/>
        </w:r>
        <w:r>
          <w:rPr>
            <w:rFonts w:hint="eastAsia"/>
            <w:lang w:eastAsia="zh-CN"/>
          </w:rPr>
          <w:t xml:space="preserve">The QEF detects the triggers </w:t>
        </w:r>
      </w:ins>
      <w:ins w:id="630" w:author="catt-v1" w:date="2020-06-02T16:37:00Z">
        <w:r w:rsidR="003441D5">
          <w:rPr>
            <w:rFonts w:hint="eastAsia"/>
            <w:lang w:eastAsia="zh-CN"/>
          </w:rPr>
          <w:t>to update the UE number or PDU Session number of the S-NSSAI</w:t>
        </w:r>
      </w:ins>
      <w:ins w:id="631" w:author="catt-v1" w:date="2020-06-02T14:14:00Z">
        <w:r>
          <w:rPr>
            <w:rFonts w:hint="eastAsia"/>
            <w:lang w:eastAsia="zh-CN"/>
          </w:rPr>
          <w:t xml:space="preserve">. </w:t>
        </w:r>
        <w:r>
          <w:rPr>
            <w:lang w:eastAsia="zh-CN"/>
          </w:rPr>
          <w:t>T</w:t>
        </w:r>
        <w:r>
          <w:rPr>
            <w:rFonts w:hint="eastAsia"/>
            <w:lang w:eastAsia="zh-CN"/>
          </w:rPr>
          <w:t xml:space="preserve">he detail of the step </w:t>
        </w:r>
      </w:ins>
      <w:ins w:id="632" w:author="catt-v1" w:date="2020-06-02T14:15:00Z">
        <w:r w:rsidR="00F97618">
          <w:rPr>
            <w:rFonts w:hint="eastAsia"/>
            <w:lang w:eastAsia="zh-CN"/>
          </w:rPr>
          <w:t xml:space="preserve">is described in clause </w:t>
        </w:r>
      </w:ins>
      <w:ins w:id="633" w:author="catt-v1" w:date="2020-06-02T14:16:00Z">
        <w:r w:rsidR="00F97618">
          <w:rPr>
            <w:rFonts w:hint="eastAsia"/>
            <w:lang w:eastAsia="zh-CN"/>
          </w:rPr>
          <w:t>6.X.3.</w:t>
        </w:r>
      </w:ins>
      <w:ins w:id="634" w:author="catt-v2" w:date="2020-06-02T19:13:00Z">
        <w:r w:rsidR="00340F31">
          <w:rPr>
            <w:rFonts w:hint="eastAsia"/>
            <w:lang w:eastAsia="zh-CN"/>
          </w:rPr>
          <w:t>3</w:t>
        </w:r>
      </w:ins>
      <w:ins w:id="635" w:author="catt-v1" w:date="2020-06-02T14:16:00Z">
        <w:r w:rsidR="00F97618">
          <w:rPr>
            <w:rFonts w:hint="eastAsia"/>
            <w:lang w:eastAsia="zh-CN"/>
          </w:rPr>
          <w:t>.</w:t>
        </w:r>
      </w:ins>
      <w:ins w:id="636" w:author="catt-v2" w:date="2020-06-02T19:14:00Z">
        <w:r w:rsidR="00340F31">
          <w:rPr>
            <w:rFonts w:hint="eastAsia"/>
            <w:lang w:eastAsia="zh-CN"/>
          </w:rPr>
          <w:t>2</w:t>
        </w:r>
      </w:ins>
      <w:ins w:id="637" w:author="catt-v1" w:date="2020-06-02T14:16:00Z">
        <w:r w:rsidR="00F97618">
          <w:rPr>
            <w:rFonts w:hint="eastAsia"/>
            <w:lang w:eastAsia="zh-CN"/>
          </w:rPr>
          <w:t xml:space="preserve"> and </w:t>
        </w:r>
        <w:r w:rsidR="00F97618">
          <w:rPr>
            <w:lang w:eastAsia="zh-CN"/>
          </w:rPr>
          <w:t>clause</w:t>
        </w:r>
        <w:r w:rsidR="00F97618" w:rsidRPr="00F97618">
          <w:rPr>
            <w:rFonts w:hint="eastAsia"/>
            <w:lang w:eastAsia="zh-CN"/>
          </w:rPr>
          <w:t> 6.X.3.</w:t>
        </w:r>
      </w:ins>
      <w:ins w:id="638" w:author="catt-v2" w:date="2020-06-02T19:13:00Z">
        <w:r w:rsidR="00340F31">
          <w:rPr>
            <w:rFonts w:hint="eastAsia"/>
            <w:lang w:eastAsia="zh-CN"/>
          </w:rPr>
          <w:t>3</w:t>
        </w:r>
      </w:ins>
      <w:ins w:id="639" w:author="catt-v1" w:date="2020-06-02T14:16:00Z">
        <w:r w:rsidR="00F97618" w:rsidRPr="00F97618">
          <w:rPr>
            <w:rFonts w:hint="eastAsia"/>
            <w:lang w:eastAsia="zh-CN"/>
          </w:rPr>
          <w:t>.</w:t>
        </w:r>
      </w:ins>
      <w:ins w:id="640" w:author="catt-v2" w:date="2020-06-02T19:13:00Z">
        <w:r w:rsidR="00340F31">
          <w:rPr>
            <w:rFonts w:hint="eastAsia"/>
            <w:lang w:eastAsia="zh-CN"/>
          </w:rPr>
          <w:t>3</w:t>
        </w:r>
      </w:ins>
      <w:ins w:id="641" w:author="catt-v1" w:date="2020-06-02T14:16:00Z">
        <w:r w:rsidR="00F97618" w:rsidRPr="00F97618">
          <w:rPr>
            <w:rFonts w:hint="eastAsia"/>
            <w:lang w:eastAsia="zh-CN"/>
          </w:rPr>
          <w:t>.</w:t>
        </w:r>
      </w:ins>
    </w:p>
    <w:p w:rsidR="00ED4698" w:rsidRDefault="00F97618" w:rsidP="00ED4698">
      <w:pPr>
        <w:pStyle w:val="B1"/>
        <w:rPr>
          <w:ins w:id="642" w:author="catt-v1" w:date="2020-06-02T14:14:00Z"/>
          <w:lang w:eastAsia="zh-CN"/>
        </w:rPr>
      </w:pPr>
      <w:ins w:id="643" w:author="catt-v1" w:date="2020-06-02T14:17:00Z">
        <w:r>
          <w:rPr>
            <w:rFonts w:hint="eastAsia"/>
            <w:lang w:eastAsia="zh-CN"/>
          </w:rPr>
          <w:t>2</w:t>
        </w:r>
      </w:ins>
      <w:ins w:id="644" w:author="catt-v1" w:date="2020-06-02T14:14:00Z">
        <w:r w:rsidR="00ED4698" w:rsidRPr="00300EB0">
          <w:t>.</w:t>
        </w:r>
        <w:r w:rsidR="00ED4698" w:rsidRPr="00300EB0">
          <w:tab/>
        </w:r>
        <w:r w:rsidR="00ED4698">
          <w:rPr>
            <w:rFonts w:hint="eastAsia"/>
            <w:lang w:eastAsia="zh-CN"/>
          </w:rPr>
          <w:t xml:space="preserve">The QEF enforces the network slice local quota, i.e. </w:t>
        </w:r>
      </w:ins>
      <w:ins w:id="645" w:author="catt-v1" w:date="2020-06-02T16:38:00Z">
        <w:r w:rsidR="003441D5">
          <w:rPr>
            <w:rFonts w:hint="eastAsia"/>
            <w:lang w:eastAsia="zh-CN"/>
          </w:rPr>
          <w:t xml:space="preserve">decides whether the </w:t>
        </w:r>
      </w:ins>
      <w:ins w:id="646" w:author="catt-v1" w:date="2020-06-02T16:39:00Z">
        <w:r w:rsidR="00C06594">
          <w:rPr>
            <w:rFonts w:hint="eastAsia"/>
            <w:lang w:eastAsia="zh-CN"/>
          </w:rPr>
          <w:t xml:space="preserve">update of the </w:t>
        </w:r>
      </w:ins>
      <w:ins w:id="647" w:author="catt-v1" w:date="2020-06-02T16:38:00Z">
        <w:r w:rsidR="00F926A1">
          <w:rPr>
            <w:rFonts w:hint="eastAsia"/>
            <w:lang w:eastAsia="zh-CN"/>
          </w:rPr>
          <w:t>UE numb</w:t>
        </w:r>
        <w:r w:rsidR="00C06594">
          <w:rPr>
            <w:rFonts w:hint="eastAsia"/>
            <w:lang w:eastAsia="zh-CN"/>
          </w:rPr>
          <w:t xml:space="preserve">er or PDU Session number </w:t>
        </w:r>
        <w:r w:rsidR="00F926A1">
          <w:rPr>
            <w:rFonts w:hint="eastAsia"/>
            <w:lang w:eastAsia="zh-CN"/>
          </w:rPr>
          <w:t>leads to exceeding of t</w:t>
        </w:r>
      </w:ins>
      <w:ins w:id="648" w:author="catt-v1" w:date="2020-06-02T14:14:00Z">
        <w:r w:rsidR="00ED4698">
          <w:rPr>
            <w:rFonts w:hint="eastAsia"/>
            <w:lang w:eastAsia="zh-CN"/>
          </w:rPr>
          <w:t>he local quota.</w:t>
        </w:r>
      </w:ins>
    </w:p>
    <w:p w:rsidR="00ED4698" w:rsidRDefault="00A76112" w:rsidP="00ED4698">
      <w:pPr>
        <w:pStyle w:val="B1"/>
        <w:rPr>
          <w:ins w:id="649" w:author="catt-v1" w:date="2020-06-02T14:14:00Z"/>
          <w:lang w:eastAsia="zh-CN"/>
        </w:rPr>
      </w:pPr>
      <w:ins w:id="650" w:author="catt-v1" w:date="2020-06-02T14:17:00Z">
        <w:r>
          <w:rPr>
            <w:rFonts w:hint="eastAsia"/>
            <w:lang w:eastAsia="zh-CN"/>
          </w:rPr>
          <w:t>3</w:t>
        </w:r>
      </w:ins>
      <w:ins w:id="651" w:author="catt-v1" w:date="2020-06-02T14:14:00Z">
        <w:r w:rsidR="00ED4698" w:rsidRPr="00300EB0">
          <w:t>.</w:t>
        </w:r>
        <w:r w:rsidR="00ED4698" w:rsidRPr="00300EB0">
          <w:tab/>
        </w:r>
        <w:r w:rsidR="00ED4698">
          <w:rPr>
            <w:rFonts w:hint="eastAsia"/>
            <w:lang w:eastAsia="zh-CN"/>
          </w:rPr>
          <w:t xml:space="preserve">[Conditional] </w:t>
        </w:r>
        <w:proofErr w:type="gramStart"/>
        <w:r w:rsidR="00ED4698">
          <w:rPr>
            <w:rFonts w:hint="eastAsia"/>
            <w:lang w:eastAsia="zh-CN"/>
          </w:rPr>
          <w:t>If</w:t>
        </w:r>
        <w:proofErr w:type="gramEnd"/>
        <w:r w:rsidR="00ED4698">
          <w:rPr>
            <w:rFonts w:hint="eastAsia"/>
            <w:lang w:eastAsia="zh-CN"/>
          </w:rPr>
          <w:t xml:space="preserve"> the local quota </w:t>
        </w:r>
      </w:ins>
      <w:ins w:id="652" w:author="catt-v1" w:date="2020-06-02T16:39:00Z">
        <w:r w:rsidR="00C06594">
          <w:rPr>
            <w:rFonts w:hint="eastAsia"/>
            <w:lang w:eastAsia="zh-CN"/>
          </w:rPr>
          <w:t>is</w:t>
        </w:r>
      </w:ins>
      <w:ins w:id="653" w:author="catt-v1" w:date="2020-06-02T14:14:00Z">
        <w:r w:rsidR="00ED4698">
          <w:rPr>
            <w:rFonts w:hint="eastAsia"/>
            <w:lang w:eastAsia="zh-CN"/>
          </w:rPr>
          <w:t xml:space="preserve"> exceed</w:t>
        </w:r>
      </w:ins>
      <w:ins w:id="654" w:author="catt-v1" w:date="2020-06-02T16:39:00Z">
        <w:r w:rsidR="00C06594">
          <w:rPr>
            <w:rFonts w:hint="eastAsia"/>
            <w:lang w:eastAsia="zh-CN"/>
          </w:rPr>
          <w:t>ed</w:t>
        </w:r>
      </w:ins>
      <w:ins w:id="655" w:author="catt-v1" w:date="2020-06-02T14:14:00Z">
        <w:r w:rsidR="00ED4698">
          <w:rPr>
            <w:rFonts w:hint="eastAsia"/>
            <w:lang w:eastAsia="zh-CN"/>
          </w:rPr>
          <w:t>, the QEF notifies the event to the QCF.</w:t>
        </w:r>
      </w:ins>
    </w:p>
    <w:p w:rsidR="00ED4698" w:rsidRDefault="00A76112" w:rsidP="00ED4698">
      <w:pPr>
        <w:pStyle w:val="B1"/>
        <w:rPr>
          <w:ins w:id="656" w:author="catt-v1" w:date="2020-06-02T14:14:00Z"/>
          <w:lang w:eastAsia="zh-CN"/>
        </w:rPr>
      </w:pPr>
      <w:ins w:id="657" w:author="catt-v1" w:date="2020-06-02T14:18:00Z">
        <w:r>
          <w:rPr>
            <w:rFonts w:hint="eastAsia"/>
            <w:lang w:eastAsia="zh-CN"/>
          </w:rPr>
          <w:t>4</w:t>
        </w:r>
      </w:ins>
      <w:ins w:id="658" w:author="catt-v1" w:date="2020-06-02T14:14:00Z">
        <w:r w:rsidR="00ED4698" w:rsidRPr="00300EB0">
          <w:t>.</w:t>
        </w:r>
        <w:r w:rsidR="00ED4698" w:rsidRPr="00300EB0">
          <w:tab/>
        </w:r>
        <w:r w:rsidR="00ED4698">
          <w:rPr>
            <w:rFonts w:hint="eastAsia"/>
            <w:lang w:eastAsia="zh-CN"/>
          </w:rPr>
          <w:t>[Conditional] If the local quota to be exceeded event is received, the QCF decides to updates the local quota (e.g. increase the local quota) based on NWDAF analytics.</w:t>
        </w:r>
      </w:ins>
    </w:p>
    <w:p w:rsidR="00ED4698" w:rsidRDefault="00A76112" w:rsidP="00ED4698">
      <w:pPr>
        <w:pStyle w:val="B1"/>
        <w:rPr>
          <w:ins w:id="659" w:author="catt-v1" w:date="2020-06-02T14:14:00Z"/>
          <w:lang w:eastAsia="zh-CN"/>
        </w:rPr>
      </w:pPr>
      <w:ins w:id="660" w:author="catt-v1" w:date="2020-06-02T14:18:00Z">
        <w:r>
          <w:rPr>
            <w:rFonts w:hint="eastAsia"/>
            <w:lang w:eastAsia="zh-CN"/>
          </w:rPr>
          <w:t>5</w:t>
        </w:r>
      </w:ins>
      <w:ins w:id="661" w:author="catt-v1" w:date="2020-06-02T14:14:00Z">
        <w:r w:rsidR="00ED4698" w:rsidRPr="00300EB0">
          <w:t>.</w:t>
        </w:r>
        <w:r w:rsidR="00ED4698" w:rsidRPr="00300EB0">
          <w:tab/>
        </w:r>
        <w:r w:rsidR="00ED4698">
          <w:rPr>
            <w:rFonts w:hint="eastAsia"/>
            <w:lang w:eastAsia="zh-CN"/>
          </w:rPr>
          <w:t xml:space="preserve">[Conditional] The QCF sends the </w:t>
        </w:r>
        <w:proofErr w:type="spellStart"/>
        <w:r w:rsidR="00ED4698">
          <w:rPr>
            <w:rFonts w:hint="eastAsia"/>
            <w:lang w:eastAsia="zh-CN"/>
          </w:rPr>
          <w:t>Nqcf_Quota_Notify</w:t>
        </w:r>
        <w:proofErr w:type="spellEnd"/>
        <w:r w:rsidR="00ED4698">
          <w:rPr>
            <w:rFonts w:hint="eastAsia"/>
            <w:lang w:eastAsia="zh-CN"/>
          </w:rPr>
          <w:t xml:space="preserve"> to QEF to notify the</w:t>
        </w:r>
      </w:ins>
      <w:ins w:id="662" w:author="catt-v1" w:date="2020-06-02T16:40:00Z">
        <w:r w:rsidR="00C06594">
          <w:rPr>
            <w:rFonts w:hint="eastAsia"/>
            <w:lang w:eastAsia="zh-CN"/>
          </w:rPr>
          <w:t xml:space="preserve"> new</w:t>
        </w:r>
      </w:ins>
      <w:ins w:id="663" w:author="catt-v1" w:date="2020-06-02T14:14:00Z">
        <w:r w:rsidR="00ED4698">
          <w:rPr>
            <w:rFonts w:hint="eastAsia"/>
            <w:lang w:eastAsia="zh-CN"/>
          </w:rPr>
          <w:t xml:space="preserve"> local quota.</w:t>
        </w:r>
      </w:ins>
    </w:p>
    <w:p w:rsidR="00F83E59" w:rsidRPr="00ED4698" w:rsidDel="00F83E59" w:rsidRDefault="00F83E59" w:rsidP="00ED4698">
      <w:pPr>
        <w:rPr>
          <w:del w:id="664" w:author="catt-v1" w:date="2020-06-02T13:43:00Z"/>
          <w:lang w:eastAsia="zh-CN"/>
        </w:rPr>
      </w:pPr>
    </w:p>
    <w:p w:rsidR="00ED4698" w:rsidRDefault="00ED4698" w:rsidP="00A76112">
      <w:pPr>
        <w:pStyle w:val="5"/>
        <w:overflowPunct/>
        <w:autoSpaceDE/>
        <w:autoSpaceDN/>
        <w:adjustRightInd/>
        <w:textAlignment w:val="auto"/>
        <w:rPr>
          <w:ins w:id="665" w:author="catt-v1" w:date="2020-06-02T14:05:00Z"/>
          <w:lang w:eastAsia="zh-CN"/>
        </w:rPr>
      </w:pPr>
      <w:proofErr w:type="gramStart"/>
      <w:ins w:id="666" w:author="catt-v1" w:date="2020-06-02T14:05:00Z">
        <w:r>
          <w:rPr>
            <w:rFonts w:hint="eastAsia"/>
            <w:lang w:eastAsia="zh-CN"/>
          </w:rPr>
          <w:t>6</w:t>
        </w:r>
        <w:r w:rsidRPr="009E0DE1">
          <w:rPr>
            <w:lang w:eastAsia="zh-CN"/>
          </w:rPr>
          <w:t>.</w:t>
        </w:r>
        <w:r>
          <w:rPr>
            <w:rFonts w:hint="eastAsia"/>
            <w:lang w:eastAsia="zh-CN"/>
          </w:rPr>
          <w:t>X</w:t>
        </w:r>
        <w:r w:rsidRPr="009E0DE1">
          <w:rPr>
            <w:lang w:eastAsia="zh-CN"/>
          </w:rPr>
          <w:t>.</w:t>
        </w:r>
        <w:r>
          <w:rPr>
            <w:rFonts w:hint="eastAsia"/>
            <w:lang w:eastAsia="zh-CN"/>
          </w:rPr>
          <w:t>3</w:t>
        </w:r>
        <w:r w:rsidRPr="009E0DE1">
          <w:rPr>
            <w:lang w:eastAsia="zh-CN"/>
          </w:rPr>
          <w:t>.</w:t>
        </w:r>
      </w:ins>
      <w:ins w:id="667" w:author="catt-v2" w:date="2020-06-02T19:14:00Z">
        <w:r w:rsidR="00340F31">
          <w:rPr>
            <w:rFonts w:hint="eastAsia"/>
            <w:lang w:eastAsia="zh-CN"/>
          </w:rPr>
          <w:t>3</w:t>
        </w:r>
      </w:ins>
      <w:ins w:id="668" w:author="catt-v1" w:date="2020-06-02T14:05:00Z">
        <w:r w:rsidRPr="009E0DE1">
          <w:rPr>
            <w:lang w:eastAsia="zh-CN"/>
          </w:rPr>
          <w:t>.</w:t>
        </w:r>
      </w:ins>
      <w:ins w:id="669" w:author="catt-v2" w:date="2020-06-02T18:53:00Z">
        <w:r w:rsidR="00336397">
          <w:rPr>
            <w:rFonts w:hint="eastAsia"/>
            <w:lang w:eastAsia="zh-CN"/>
          </w:rPr>
          <w:t>2</w:t>
        </w:r>
      </w:ins>
      <w:proofErr w:type="gramEnd"/>
      <w:ins w:id="670" w:author="catt-v1" w:date="2020-06-02T14:05:00Z">
        <w:r w:rsidRPr="009E0DE1">
          <w:rPr>
            <w:lang w:eastAsia="zh-CN"/>
          </w:rPr>
          <w:tab/>
        </w:r>
        <w:r>
          <w:rPr>
            <w:rFonts w:hint="eastAsia"/>
            <w:lang w:eastAsia="zh-CN"/>
          </w:rPr>
          <w:t>UE Number Local Quota Enforcement</w:t>
        </w:r>
      </w:ins>
    </w:p>
    <w:p w:rsidR="00C06594" w:rsidRDefault="00ED4698" w:rsidP="00ED4698">
      <w:pPr>
        <w:rPr>
          <w:ins w:id="671" w:author="catt-v1" w:date="2020-06-02T16:40:00Z"/>
          <w:lang w:eastAsia="zh-CN"/>
        </w:rPr>
      </w:pPr>
      <w:ins w:id="672" w:author="catt-v1" w:date="2020-06-02T14:05:00Z">
        <w:r>
          <w:rPr>
            <w:lang w:eastAsia="zh-CN"/>
          </w:rPr>
          <w:t>T</w:t>
        </w:r>
        <w:r>
          <w:rPr>
            <w:rFonts w:hint="eastAsia"/>
            <w:lang w:eastAsia="zh-CN"/>
          </w:rPr>
          <w:t>o enforce UE number local quota, the</w:t>
        </w:r>
      </w:ins>
      <w:ins w:id="673" w:author="catt-v1" w:date="2020-06-02T14:48:00Z">
        <w:r w:rsidR="00543A8D">
          <w:rPr>
            <w:rFonts w:hint="eastAsia"/>
            <w:lang w:eastAsia="zh-CN"/>
          </w:rPr>
          <w:t xml:space="preserve"> QEF is supported by AMF, the QCF is supported by </w:t>
        </w:r>
      </w:ins>
      <w:ins w:id="674" w:author="catt-v1" w:date="2020-06-02T14:49:00Z">
        <w:r w:rsidR="00543A8D">
          <w:rPr>
            <w:rFonts w:hint="eastAsia"/>
            <w:lang w:eastAsia="zh-CN"/>
          </w:rPr>
          <w:t xml:space="preserve">master AMF or NSSF. </w:t>
        </w:r>
      </w:ins>
      <w:ins w:id="675" w:author="catt-v1" w:date="2020-06-02T16:49:00Z">
        <w:r w:rsidR="00E87F1A">
          <w:rPr>
            <w:lang w:eastAsia="zh-CN"/>
          </w:rPr>
          <w:t>I</w:t>
        </w:r>
        <w:r w:rsidR="00E87F1A">
          <w:rPr>
            <w:rFonts w:hint="eastAsia"/>
            <w:lang w:eastAsia="zh-CN"/>
          </w:rPr>
          <w:t>f the QCF is supported by t</w:t>
        </w:r>
      </w:ins>
      <w:ins w:id="676" w:author="catt-v1" w:date="2020-06-02T16:47:00Z">
        <w:r w:rsidR="00502FFE">
          <w:rPr>
            <w:rFonts w:hint="eastAsia"/>
            <w:lang w:eastAsia="zh-CN"/>
          </w:rPr>
          <w:t>he master AMF</w:t>
        </w:r>
      </w:ins>
      <w:ins w:id="677" w:author="catt-v1" w:date="2020-06-02T16:49:00Z">
        <w:r w:rsidR="00E87F1A">
          <w:rPr>
            <w:rFonts w:hint="eastAsia"/>
            <w:lang w:eastAsia="zh-CN"/>
          </w:rPr>
          <w:t>, the</w:t>
        </w:r>
      </w:ins>
      <w:ins w:id="678" w:author="catt-v1" w:date="2020-06-02T16:47:00Z">
        <w:r w:rsidR="00502FFE">
          <w:rPr>
            <w:rFonts w:hint="eastAsia"/>
            <w:lang w:eastAsia="zh-CN"/>
          </w:rPr>
          <w:t xml:space="preserve"> </w:t>
        </w:r>
      </w:ins>
      <w:ins w:id="679" w:author="catt-v1" w:date="2020-06-02T16:49:00Z">
        <w:r w:rsidR="00E87F1A">
          <w:rPr>
            <w:rFonts w:hint="eastAsia"/>
            <w:lang w:eastAsia="zh-CN"/>
          </w:rPr>
          <w:t xml:space="preserve">information of the master AMF </w:t>
        </w:r>
      </w:ins>
      <w:ins w:id="680" w:author="catt-v1" w:date="2020-06-02T16:47:00Z">
        <w:r w:rsidR="00502FFE">
          <w:rPr>
            <w:rFonts w:hint="eastAsia"/>
            <w:lang w:eastAsia="zh-CN"/>
          </w:rPr>
          <w:t>is preconfigured</w:t>
        </w:r>
      </w:ins>
      <w:ins w:id="681" w:author="catt-v1" w:date="2020-06-02T16:49:00Z">
        <w:r w:rsidR="00E87F1A">
          <w:rPr>
            <w:rFonts w:hint="eastAsia"/>
            <w:lang w:eastAsia="zh-CN"/>
          </w:rPr>
          <w:t xml:space="preserve"> in the AMF</w:t>
        </w:r>
      </w:ins>
      <w:ins w:id="682" w:author="catt-v1" w:date="2020-06-02T16:47:00Z">
        <w:r w:rsidR="00502FFE">
          <w:rPr>
            <w:rFonts w:hint="eastAsia"/>
            <w:lang w:eastAsia="zh-CN"/>
          </w:rPr>
          <w:t>.</w:t>
        </w:r>
      </w:ins>
    </w:p>
    <w:p w:rsidR="00ED4698" w:rsidRDefault="00543A8D" w:rsidP="00ED4698">
      <w:pPr>
        <w:rPr>
          <w:ins w:id="683" w:author="catt-v1" w:date="2020-06-02T14:05:00Z"/>
          <w:lang w:eastAsia="zh-CN"/>
        </w:rPr>
      </w:pPr>
      <w:ins w:id="684" w:author="catt-v1" w:date="2020-06-02T14:49:00Z">
        <w:r>
          <w:rPr>
            <w:lang w:eastAsia="zh-CN"/>
          </w:rPr>
          <w:t>T</w:t>
        </w:r>
        <w:r>
          <w:rPr>
            <w:rFonts w:hint="eastAsia"/>
            <w:lang w:eastAsia="zh-CN"/>
          </w:rPr>
          <w:t xml:space="preserve">he triggers </w:t>
        </w:r>
      </w:ins>
      <w:ins w:id="685" w:author="catt-v1" w:date="2020-06-02T16:40:00Z">
        <w:r w:rsidR="00C06594">
          <w:rPr>
            <w:rFonts w:hint="eastAsia"/>
            <w:lang w:eastAsia="zh-CN"/>
          </w:rPr>
          <w:t xml:space="preserve">for local quota check </w:t>
        </w:r>
      </w:ins>
      <w:ins w:id="686" w:author="catt-v1" w:date="2020-06-02T14:49:00Z">
        <w:r>
          <w:rPr>
            <w:rFonts w:hint="eastAsia"/>
            <w:lang w:eastAsia="zh-CN"/>
          </w:rPr>
          <w:t xml:space="preserve">and the action of AMF is shown in </w:t>
        </w:r>
      </w:ins>
      <w:ins w:id="687" w:author="catt-v1" w:date="2020-06-02T16:41:00Z">
        <w:r w:rsidR="00C06594">
          <w:rPr>
            <w:rFonts w:hint="eastAsia"/>
            <w:lang w:eastAsia="zh-CN"/>
          </w:rPr>
          <w:t>T</w:t>
        </w:r>
      </w:ins>
      <w:ins w:id="688" w:author="catt-v1" w:date="2020-06-02T14:50:00Z">
        <w:r>
          <w:rPr>
            <w:rFonts w:hint="eastAsia"/>
            <w:lang w:eastAsia="zh-CN"/>
          </w:rPr>
          <w:t>able</w:t>
        </w:r>
      </w:ins>
      <w:ins w:id="689" w:author="catt-v1" w:date="2020-06-02T16:41:00Z">
        <w:r w:rsidR="00C06594">
          <w:rPr>
            <w:rFonts w:hint="cs"/>
            <w:lang w:val="en-US" w:eastAsia="zh-CN"/>
          </w:rPr>
          <w:t> </w:t>
        </w:r>
        <w:r w:rsidR="00C06594">
          <w:rPr>
            <w:rFonts w:hint="eastAsia"/>
            <w:lang w:val="en-US" w:eastAsia="zh-CN"/>
          </w:rPr>
          <w:t>6.X.3.</w:t>
        </w:r>
      </w:ins>
      <w:ins w:id="690" w:author="catt-v2" w:date="2020-06-02T19:14:00Z">
        <w:r w:rsidR="00340F31">
          <w:rPr>
            <w:rFonts w:hint="eastAsia"/>
            <w:lang w:val="en-US" w:eastAsia="zh-CN"/>
          </w:rPr>
          <w:t>3</w:t>
        </w:r>
      </w:ins>
      <w:ins w:id="691" w:author="catt-v1" w:date="2020-06-02T16:41:00Z">
        <w:r w:rsidR="00C06594">
          <w:rPr>
            <w:rFonts w:hint="eastAsia"/>
            <w:lang w:val="en-US" w:eastAsia="zh-CN"/>
          </w:rPr>
          <w:t>.</w:t>
        </w:r>
      </w:ins>
      <w:ins w:id="692" w:author="catt-v2" w:date="2020-06-02T19:14:00Z">
        <w:r w:rsidR="00340F31">
          <w:rPr>
            <w:rFonts w:hint="eastAsia"/>
            <w:lang w:val="en-US" w:eastAsia="zh-CN"/>
          </w:rPr>
          <w:t>2</w:t>
        </w:r>
      </w:ins>
      <w:ins w:id="693" w:author="catt-v1" w:date="2020-06-02T16:41:00Z">
        <w:r w:rsidR="00C06594">
          <w:rPr>
            <w:rFonts w:hint="eastAsia"/>
            <w:lang w:val="en-US" w:eastAsia="zh-CN"/>
          </w:rPr>
          <w:t>-1</w:t>
        </w:r>
      </w:ins>
      <w:ins w:id="694" w:author="catt-v1" w:date="2020-06-02T14:50:00Z">
        <w:r>
          <w:rPr>
            <w:rFonts w:hint="eastAsia"/>
            <w:lang w:eastAsia="zh-CN"/>
          </w:rPr>
          <w:t>.</w:t>
        </w:r>
      </w:ins>
    </w:p>
    <w:p w:rsidR="00543A8D" w:rsidRPr="00AC3C0F" w:rsidRDefault="00543A8D" w:rsidP="00543A8D">
      <w:pPr>
        <w:pStyle w:val="TH"/>
        <w:rPr>
          <w:ins w:id="695" w:author="catt-v1" w:date="2020-06-02T14:50:00Z"/>
        </w:rPr>
      </w:pPr>
      <w:ins w:id="696" w:author="catt-v1" w:date="2020-06-02T14:50:00Z">
        <w:r w:rsidRPr="00AC3C0F">
          <w:t xml:space="preserve">Table </w:t>
        </w:r>
        <w:r w:rsidRPr="00AC3C0F">
          <w:rPr>
            <w:lang w:val="en-US" w:eastAsia="zh-CN"/>
          </w:rPr>
          <w:t>6.</w:t>
        </w:r>
        <w:r>
          <w:rPr>
            <w:rFonts w:hint="eastAsia"/>
            <w:lang w:val="en-US" w:eastAsia="zh-CN"/>
          </w:rPr>
          <w:t>X</w:t>
        </w:r>
        <w:r w:rsidRPr="00AC3C0F">
          <w:rPr>
            <w:lang w:val="en-US" w:eastAsia="zh-CN"/>
          </w:rPr>
          <w:t>.</w:t>
        </w:r>
      </w:ins>
      <w:ins w:id="697" w:author="catt-v1" w:date="2020-06-02T15:11:00Z">
        <w:r w:rsidR="00F97350">
          <w:rPr>
            <w:rFonts w:hint="eastAsia"/>
            <w:lang w:val="en-US" w:eastAsia="zh-CN"/>
          </w:rPr>
          <w:t>3</w:t>
        </w:r>
      </w:ins>
      <w:ins w:id="698" w:author="catt-v1" w:date="2020-06-02T14:50:00Z">
        <w:r>
          <w:rPr>
            <w:rFonts w:hint="eastAsia"/>
            <w:lang w:val="en-US" w:eastAsia="zh-CN"/>
          </w:rPr>
          <w:t>.</w:t>
        </w:r>
      </w:ins>
      <w:ins w:id="699" w:author="catt-v2" w:date="2020-06-02T19:14:00Z">
        <w:r w:rsidR="00340F31">
          <w:rPr>
            <w:rFonts w:hint="eastAsia"/>
            <w:lang w:val="en-US" w:eastAsia="zh-CN"/>
          </w:rPr>
          <w:t>3</w:t>
        </w:r>
      </w:ins>
      <w:ins w:id="700" w:author="catt-v1" w:date="2020-06-02T15:11:00Z">
        <w:r w:rsidR="00F97350">
          <w:rPr>
            <w:rFonts w:hint="eastAsia"/>
            <w:lang w:val="en-US" w:eastAsia="zh-CN"/>
          </w:rPr>
          <w:t>.</w:t>
        </w:r>
      </w:ins>
      <w:ins w:id="701" w:author="catt-v2" w:date="2020-06-02T19:14:00Z">
        <w:r w:rsidR="00340F31">
          <w:rPr>
            <w:rFonts w:hint="eastAsia"/>
            <w:lang w:val="en-US" w:eastAsia="zh-CN"/>
          </w:rPr>
          <w:t>2</w:t>
        </w:r>
      </w:ins>
      <w:ins w:id="702" w:author="catt-v1" w:date="2020-06-02T14:50:00Z">
        <w:r w:rsidRPr="00AC3C0F">
          <w:rPr>
            <w:lang w:eastAsia="zh-CN"/>
          </w:rPr>
          <w:t>-</w:t>
        </w:r>
      </w:ins>
      <w:ins w:id="703" w:author="catt-v1" w:date="2020-06-02T15:11:00Z">
        <w:r w:rsidR="00F97350">
          <w:rPr>
            <w:rFonts w:hint="eastAsia"/>
            <w:lang w:eastAsia="zh-CN"/>
          </w:rPr>
          <w:t>1</w:t>
        </w:r>
      </w:ins>
      <w:ins w:id="704" w:author="catt-v1" w:date="2020-06-02T14:50:00Z">
        <w:r w:rsidRPr="00AC3C0F">
          <w:t xml:space="preserve">: </w:t>
        </w:r>
      </w:ins>
      <w:ins w:id="705" w:author="catt-v1" w:date="2020-06-02T16:42:00Z">
        <w:r w:rsidR="00C06594">
          <w:rPr>
            <w:rFonts w:hint="eastAsia"/>
            <w:lang w:eastAsia="zh-CN"/>
          </w:rPr>
          <w:t>Triggers for UE Number Local Quota check and AMF action</w:t>
        </w:r>
      </w:ins>
    </w:p>
    <w:tbl>
      <w:tblPr>
        <w:tblW w:w="9276" w:type="dxa"/>
        <w:jc w:val="center"/>
        <w:tblInd w:w="-2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9"/>
        <w:gridCol w:w="2693"/>
        <w:gridCol w:w="4354"/>
      </w:tblGrid>
      <w:tr w:rsidR="00C06594" w:rsidRPr="00AC3C0F" w:rsidTr="00AF27F6">
        <w:trPr>
          <w:jc w:val="center"/>
          <w:ins w:id="706" w:author="catt-v1" w:date="2020-06-02T14:50:00Z"/>
        </w:trPr>
        <w:tc>
          <w:tcPr>
            <w:tcW w:w="2229" w:type="dxa"/>
            <w:vMerge w:val="restart"/>
          </w:tcPr>
          <w:p w:rsidR="00C06594" w:rsidRPr="00AC3C0F" w:rsidRDefault="00C06594" w:rsidP="00543A8D">
            <w:pPr>
              <w:pStyle w:val="TAH"/>
              <w:rPr>
                <w:ins w:id="707" w:author="catt-v1" w:date="2020-06-02T14:50:00Z"/>
              </w:rPr>
            </w:pPr>
            <w:bookmarkStart w:id="708" w:name="OLE_LINK11"/>
            <w:bookmarkStart w:id="709" w:name="OLE_LINK12"/>
            <w:ins w:id="710" w:author="catt-v1" w:date="2020-06-02T14:50:00Z">
              <w:r>
                <w:rPr>
                  <w:rFonts w:hint="eastAsia"/>
                  <w:lang w:eastAsia="zh-CN"/>
                </w:rPr>
                <w:t xml:space="preserve">Triggers for </w:t>
              </w:r>
            </w:ins>
            <w:ins w:id="711" w:author="catt-v1" w:date="2020-06-02T15:17:00Z">
              <w:r>
                <w:rPr>
                  <w:rFonts w:hint="eastAsia"/>
                  <w:lang w:eastAsia="zh-CN"/>
                </w:rPr>
                <w:t xml:space="preserve">local </w:t>
              </w:r>
            </w:ins>
            <w:ins w:id="712" w:author="catt-v1" w:date="2020-06-02T14:50:00Z">
              <w:r>
                <w:rPr>
                  <w:rFonts w:hint="eastAsia"/>
                  <w:lang w:eastAsia="zh-CN"/>
                </w:rPr>
                <w:t>quota check</w:t>
              </w:r>
            </w:ins>
          </w:p>
        </w:tc>
        <w:tc>
          <w:tcPr>
            <w:tcW w:w="7047" w:type="dxa"/>
            <w:gridSpan w:val="2"/>
          </w:tcPr>
          <w:p w:rsidR="00C06594" w:rsidRDefault="00C06594" w:rsidP="00543A8D">
            <w:pPr>
              <w:pStyle w:val="TAH"/>
              <w:rPr>
                <w:ins w:id="713" w:author="catt-v1" w:date="2020-06-02T16:01:00Z"/>
                <w:lang w:eastAsia="zh-CN"/>
              </w:rPr>
            </w:pPr>
            <w:ins w:id="714" w:author="catt-v1" w:date="2020-06-02T14:50:00Z">
              <w:r>
                <w:rPr>
                  <w:rFonts w:hint="eastAsia"/>
                  <w:lang w:eastAsia="zh-CN"/>
                </w:rPr>
                <w:t>AMF action</w:t>
              </w:r>
            </w:ins>
          </w:p>
        </w:tc>
      </w:tr>
      <w:tr w:rsidR="00C06594" w:rsidRPr="00AC3C0F" w:rsidTr="00AF27F6">
        <w:trPr>
          <w:jc w:val="center"/>
          <w:ins w:id="715" w:author="catt-v1" w:date="2020-06-02T16:01:00Z"/>
        </w:trPr>
        <w:tc>
          <w:tcPr>
            <w:tcW w:w="2229" w:type="dxa"/>
            <w:vMerge/>
          </w:tcPr>
          <w:p w:rsidR="00C06594" w:rsidRDefault="00C06594" w:rsidP="00543A8D">
            <w:pPr>
              <w:pStyle w:val="TAH"/>
              <w:rPr>
                <w:ins w:id="716" w:author="catt-v1" w:date="2020-06-02T16:01:00Z"/>
                <w:lang w:eastAsia="zh-CN"/>
              </w:rPr>
            </w:pPr>
          </w:p>
        </w:tc>
        <w:tc>
          <w:tcPr>
            <w:tcW w:w="2693" w:type="dxa"/>
          </w:tcPr>
          <w:p w:rsidR="00C06594" w:rsidRDefault="00C06594" w:rsidP="00543A8D">
            <w:pPr>
              <w:pStyle w:val="TAH"/>
              <w:rPr>
                <w:ins w:id="717" w:author="catt-v1" w:date="2020-06-02T16:01:00Z"/>
                <w:lang w:eastAsia="zh-CN"/>
              </w:rPr>
            </w:pPr>
            <w:ins w:id="718" w:author="catt-v1" w:date="2020-06-02T16:10:00Z">
              <w:r>
                <w:rPr>
                  <w:rFonts w:hint="eastAsia"/>
                  <w:lang w:eastAsia="zh-CN"/>
                </w:rPr>
                <w:t>UE number update</w:t>
              </w:r>
            </w:ins>
          </w:p>
        </w:tc>
        <w:tc>
          <w:tcPr>
            <w:tcW w:w="4354" w:type="dxa"/>
          </w:tcPr>
          <w:p w:rsidR="00C06594" w:rsidRDefault="00C06594" w:rsidP="00111856">
            <w:pPr>
              <w:pStyle w:val="TAH"/>
              <w:rPr>
                <w:ins w:id="719" w:author="catt-v1" w:date="2020-06-02T16:01:00Z"/>
                <w:lang w:eastAsia="zh-CN"/>
              </w:rPr>
            </w:pPr>
            <w:ins w:id="720" w:author="catt-v1" w:date="2020-06-02T16:02:00Z">
              <w:r>
                <w:rPr>
                  <w:rFonts w:hint="eastAsia"/>
                  <w:lang w:eastAsia="zh-CN"/>
                </w:rPr>
                <w:t>Quota</w:t>
              </w:r>
            </w:ins>
            <w:ins w:id="721" w:author="catt-v1" w:date="2020-06-02T16:10:00Z">
              <w:r>
                <w:rPr>
                  <w:rFonts w:hint="eastAsia"/>
                  <w:lang w:eastAsia="zh-CN"/>
                </w:rPr>
                <w:t xml:space="preserve"> enforcement</w:t>
              </w:r>
            </w:ins>
          </w:p>
        </w:tc>
      </w:tr>
      <w:tr w:rsidR="00111856" w:rsidRPr="00FC39E7" w:rsidTr="00AF27F6">
        <w:trPr>
          <w:jc w:val="center"/>
          <w:ins w:id="722" w:author="catt-v1" w:date="2020-06-02T14:50:00Z"/>
        </w:trPr>
        <w:tc>
          <w:tcPr>
            <w:tcW w:w="2229" w:type="dxa"/>
          </w:tcPr>
          <w:p w:rsidR="00111856" w:rsidRDefault="00111856" w:rsidP="00774D62">
            <w:pPr>
              <w:pStyle w:val="TAL"/>
              <w:rPr>
                <w:ins w:id="723" w:author="catt-v1" w:date="2020-06-02T14:50:00Z"/>
                <w:lang w:val="en-US" w:eastAsia="zh-CN"/>
              </w:rPr>
            </w:pPr>
            <w:ins w:id="724" w:author="catt-v1" w:date="2020-06-02T14:51:00Z">
              <w:r>
                <w:rPr>
                  <w:rFonts w:hint="eastAsia"/>
                  <w:lang w:val="en-US" w:eastAsia="zh-CN"/>
                </w:rPr>
                <w:t>The Registration</w:t>
              </w:r>
            </w:ins>
            <w:ins w:id="725" w:author="catt-v1" w:date="2020-06-02T14:53:00Z">
              <w:r>
                <w:rPr>
                  <w:rFonts w:hint="eastAsia"/>
                  <w:lang w:val="en-US" w:eastAsia="zh-CN"/>
                </w:rPr>
                <w:t xml:space="preserve"> R</w:t>
              </w:r>
            </w:ins>
            <w:ins w:id="726" w:author="catt-v1" w:date="2020-06-02T14:51:00Z">
              <w:r>
                <w:rPr>
                  <w:rFonts w:hint="eastAsia"/>
                  <w:lang w:val="en-US" w:eastAsia="zh-CN"/>
                </w:rPr>
                <w:t xml:space="preserve">equest is received and the AMF decides to </w:t>
              </w:r>
            </w:ins>
            <w:ins w:id="727" w:author="catt-v1" w:date="2020-06-02T15:04:00Z">
              <w:r>
                <w:rPr>
                  <w:rFonts w:hint="eastAsia"/>
                  <w:lang w:val="en-US" w:eastAsia="zh-CN"/>
                </w:rPr>
                <w:t>add the</w:t>
              </w:r>
            </w:ins>
            <w:ins w:id="728" w:author="catt-v1" w:date="2020-06-02T14:51:00Z">
              <w:r>
                <w:rPr>
                  <w:rFonts w:hint="eastAsia"/>
                  <w:lang w:val="en-US" w:eastAsia="zh-CN"/>
                </w:rPr>
                <w:t xml:space="preserve"> S-NSSAI in</w:t>
              </w:r>
            </w:ins>
            <w:ins w:id="729" w:author="catt-v1" w:date="2020-06-02T15:04:00Z">
              <w:r>
                <w:rPr>
                  <w:rFonts w:hint="eastAsia"/>
                  <w:lang w:val="en-US" w:eastAsia="zh-CN"/>
                </w:rPr>
                <w:t>to</w:t>
              </w:r>
            </w:ins>
            <w:ins w:id="730" w:author="catt-v1" w:date="2020-06-02T14:51:00Z">
              <w:r>
                <w:rPr>
                  <w:rFonts w:hint="eastAsia"/>
                  <w:lang w:val="en-US" w:eastAsia="zh-CN"/>
                </w:rPr>
                <w:t xml:space="preserve"> the Allowed NSSAI</w:t>
              </w:r>
            </w:ins>
            <w:ins w:id="731" w:author="catt-v1" w:date="2020-06-02T15:51:00Z">
              <w:r>
                <w:rPr>
                  <w:rFonts w:hint="eastAsia"/>
                  <w:lang w:val="en-US" w:eastAsia="zh-CN"/>
                </w:rPr>
                <w:t>.</w:t>
              </w:r>
            </w:ins>
          </w:p>
        </w:tc>
        <w:tc>
          <w:tcPr>
            <w:tcW w:w="2693" w:type="dxa"/>
          </w:tcPr>
          <w:p w:rsidR="00111856" w:rsidRDefault="00111856" w:rsidP="00111856">
            <w:pPr>
              <w:pStyle w:val="TAL"/>
              <w:rPr>
                <w:ins w:id="732" w:author="catt-v1" w:date="2020-06-02T15:04:00Z"/>
                <w:lang w:val="en-US" w:eastAsia="zh-CN"/>
              </w:rPr>
            </w:pPr>
            <w:ins w:id="733" w:author="catt-v1" w:date="2020-06-02T15:04:00Z">
              <w:r>
                <w:rPr>
                  <w:lang w:val="en-US" w:eastAsia="zh-CN"/>
                </w:rPr>
                <w:t>I</w:t>
              </w:r>
              <w:r>
                <w:rPr>
                  <w:rFonts w:hint="eastAsia"/>
                  <w:lang w:val="en-US" w:eastAsia="zh-CN"/>
                </w:rPr>
                <w:t xml:space="preserve">ncrease </w:t>
              </w:r>
            </w:ins>
            <w:ins w:id="734" w:author="catt-v1" w:date="2020-06-02T16:06:00Z">
              <w:r>
                <w:rPr>
                  <w:rFonts w:hint="eastAsia"/>
                  <w:lang w:val="en-US" w:eastAsia="zh-CN"/>
                </w:rPr>
                <w:t>UE number</w:t>
              </w:r>
            </w:ins>
            <w:ins w:id="735" w:author="catt-v1" w:date="2020-06-02T15:38:00Z">
              <w:r>
                <w:rPr>
                  <w:rFonts w:hint="eastAsia"/>
                  <w:lang w:val="en-US" w:eastAsia="zh-CN"/>
                </w:rPr>
                <w:t xml:space="preserve"> of the S-NSSAI</w:t>
              </w:r>
            </w:ins>
            <w:ins w:id="736" w:author="catt-v1" w:date="2020-06-02T15:04:00Z">
              <w:r>
                <w:rPr>
                  <w:rFonts w:hint="eastAsia"/>
                  <w:lang w:val="en-US" w:eastAsia="zh-CN"/>
                </w:rPr>
                <w:t xml:space="preserve"> by one.</w:t>
              </w:r>
            </w:ins>
          </w:p>
          <w:p w:rsidR="00111856" w:rsidRDefault="00111856" w:rsidP="00CF4144">
            <w:pPr>
              <w:pStyle w:val="TAL"/>
              <w:rPr>
                <w:ins w:id="737" w:author="catt-v1" w:date="2020-06-02T14:50:00Z"/>
                <w:lang w:val="en-US" w:eastAsia="zh-CN"/>
              </w:rPr>
            </w:pPr>
          </w:p>
        </w:tc>
        <w:tc>
          <w:tcPr>
            <w:tcW w:w="4354" w:type="dxa"/>
          </w:tcPr>
          <w:p w:rsidR="00111856" w:rsidRDefault="00961139" w:rsidP="003441D5">
            <w:pPr>
              <w:pStyle w:val="TAL"/>
              <w:rPr>
                <w:ins w:id="738" w:author="catt-v1" w:date="2020-06-02T16:01:00Z"/>
                <w:lang w:val="en-US" w:eastAsia="zh-CN"/>
              </w:rPr>
            </w:pPr>
            <w:ins w:id="739" w:author="catt-v1" w:date="2020-06-02T16:11:00Z">
              <w:r>
                <w:rPr>
                  <w:lang w:val="en-US" w:eastAsia="zh-CN"/>
                </w:rPr>
                <w:t>C</w:t>
              </w:r>
              <w:r>
                <w:rPr>
                  <w:rFonts w:hint="eastAsia"/>
                  <w:lang w:val="en-US" w:eastAsia="zh-CN"/>
                </w:rPr>
                <w:t>hecks whether local quota</w:t>
              </w:r>
            </w:ins>
            <w:ins w:id="740" w:author="catt-v1" w:date="2020-06-02T16:14:00Z">
              <w:r w:rsidR="00734999">
                <w:rPr>
                  <w:rFonts w:hint="eastAsia"/>
                  <w:lang w:val="en-US" w:eastAsia="zh-CN"/>
                </w:rPr>
                <w:t xml:space="preserve"> of the S-NSSAI</w:t>
              </w:r>
            </w:ins>
            <w:ins w:id="741" w:author="catt-v1" w:date="2020-06-02T16:11:00Z">
              <w:r>
                <w:rPr>
                  <w:rFonts w:hint="eastAsia"/>
                  <w:lang w:val="en-US" w:eastAsia="zh-CN"/>
                </w:rPr>
                <w:t xml:space="preserve"> is exceeded after UE number update. </w:t>
              </w:r>
            </w:ins>
            <w:ins w:id="742" w:author="catt-v1" w:date="2020-06-02T16:12:00Z">
              <w:r>
                <w:rPr>
                  <w:lang w:val="en-US" w:eastAsia="zh-CN"/>
                </w:rPr>
                <w:t>I</w:t>
              </w:r>
              <w:r>
                <w:rPr>
                  <w:rFonts w:hint="eastAsia"/>
                  <w:lang w:val="en-US" w:eastAsia="zh-CN"/>
                </w:rPr>
                <w:t>f yes, the AMF</w:t>
              </w:r>
            </w:ins>
            <w:ins w:id="743" w:author="catt-v1" w:date="2020-06-02T16:02:00Z">
              <w:r w:rsidR="00111856">
                <w:rPr>
                  <w:rFonts w:hint="eastAsia"/>
                  <w:lang w:val="en-US" w:eastAsia="zh-CN"/>
                </w:rPr>
                <w:t xml:space="preserve"> performs the steps 3-5 in clause 6.X.3.2. If the local quota returned in step 5 is increased, then the AMF adds the S-NSSAI in the Allowed NSSAI. </w:t>
              </w:r>
              <w:r w:rsidR="00111856">
                <w:rPr>
                  <w:lang w:val="en-US" w:eastAsia="zh-CN"/>
                </w:rPr>
                <w:t>O</w:t>
              </w:r>
              <w:r w:rsidR="00111856">
                <w:rPr>
                  <w:rFonts w:hint="eastAsia"/>
                  <w:lang w:val="en-US" w:eastAsia="zh-CN"/>
                </w:rPr>
                <w:t xml:space="preserve">therwise, the AMF </w:t>
              </w:r>
            </w:ins>
            <w:ins w:id="744" w:author="catt-v1" w:date="2020-06-02T16:28:00Z">
              <w:r w:rsidR="003441D5">
                <w:rPr>
                  <w:rFonts w:hint="eastAsia"/>
                  <w:lang w:val="en-US" w:eastAsia="zh-CN"/>
                </w:rPr>
                <w:t xml:space="preserve">sends the </w:t>
              </w:r>
            </w:ins>
            <w:ins w:id="745" w:author="catt-v1" w:date="2020-06-02T16:02:00Z">
              <w:r w:rsidR="00111856">
                <w:rPr>
                  <w:rFonts w:hint="eastAsia"/>
                  <w:lang w:val="en-US" w:eastAsia="zh-CN"/>
                </w:rPr>
                <w:t>reject</w:t>
              </w:r>
            </w:ins>
            <w:ins w:id="746" w:author="catt-v1" w:date="2020-06-02T16:28:00Z">
              <w:r w:rsidR="003441D5">
                <w:rPr>
                  <w:rFonts w:hint="eastAsia"/>
                  <w:lang w:val="en-US" w:eastAsia="zh-CN"/>
                </w:rPr>
                <w:t>ed</w:t>
              </w:r>
            </w:ins>
            <w:ins w:id="747" w:author="catt-v1" w:date="2020-06-02T16:02:00Z">
              <w:r w:rsidR="003441D5">
                <w:rPr>
                  <w:rFonts w:hint="eastAsia"/>
                  <w:lang w:val="en-US" w:eastAsia="zh-CN"/>
                </w:rPr>
                <w:t xml:space="preserve"> S-NSSAI </w:t>
              </w:r>
            </w:ins>
            <w:ins w:id="748" w:author="catt-v1" w:date="2020-06-02T16:28:00Z">
              <w:r w:rsidR="003441D5">
                <w:rPr>
                  <w:rFonts w:hint="eastAsia"/>
                  <w:lang w:val="en-US" w:eastAsia="zh-CN"/>
                </w:rPr>
                <w:t>and</w:t>
              </w:r>
            </w:ins>
            <w:ins w:id="749" w:author="catt-v1" w:date="2020-06-02T16:02:00Z">
              <w:r w:rsidR="00111856">
                <w:rPr>
                  <w:rFonts w:hint="eastAsia"/>
                  <w:lang w:val="en-US" w:eastAsia="zh-CN"/>
                </w:rPr>
                <w:t xml:space="preserve"> a back off time</w:t>
              </w:r>
            </w:ins>
            <w:ins w:id="750" w:author="catt-v1" w:date="2020-06-02T16:28:00Z">
              <w:r w:rsidR="003441D5">
                <w:rPr>
                  <w:rFonts w:hint="eastAsia"/>
                  <w:lang w:val="en-US" w:eastAsia="zh-CN"/>
                </w:rPr>
                <w:t xml:space="preserve"> to UE</w:t>
              </w:r>
            </w:ins>
            <w:ins w:id="751" w:author="catt-v1" w:date="2020-06-02T16:31:00Z">
              <w:r w:rsidR="003441D5">
                <w:rPr>
                  <w:rFonts w:hint="eastAsia"/>
                  <w:lang w:val="en-US" w:eastAsia="zh-CN"/>
                </w:rPr>
                <w:t xml:space="preserve"> via UCU procedure</w:t>
              </w:r>
            </w:ins>
            <w:ins w:id="752" w:author="catt-v1" w:date="2020-06-02T16:02:00Z">
              <w:r w:rsidR="00111856">
                <w:rPr>
                  <w:rFonts w:hint="eastAsia"/>
                  <w:lang w:val="en-US" w:eastAsia="zh-CN"/>
                </w:rPr>
                <w:t>.</w:t>
              </w:r>
            </w:ins>
          </w:p>
        </w:tc>
      </w:tr>
      <w:tr w:rsidR="00111856" w:rsidRPr="00FC39E7" w:rsidTr="00AF27F6">
        <w:trPr>
          <w:jc w:val="center"/>
          <w:ins w:id="753" w:author="catt-v1" w:date="2020-06-02T14:50:00Z"/>
        </w:trPr>
        <w:tc>
          <w:tcPr>
            <w:tcW w:w="2229" w:type="dxa"/>
          </w:tcPr>
          <w:p w:rsidR="00111856" w:rsidRDefault="00111856" w:rsidP="00111856">
            <w:pPr>
              <w:pStyle w:val="TAL"/>
              <w:rPr>
                <w:ins w:id="754" w:author="catt-v1" w:date="2020-06-02T14:50:00Z"/>
                <w:lang w:val="en-US" w:eastAsia="zh-CN"/>
              </w:rPr>
            </w:pPr>
            <w:ins w:id="755" w:author="catt-v1" w:date="2020-06-02T14:53:00Z">
              <w:r>
                <w:rPr>
                  <w:rFonts w:hint="eastAsia"/>
                  <w:lang w:val="en-US" w:eastAsia="zh-CN"/>
                </w:rPr>
                <w:t xml:space="preserve">The Deregistration Request is received or network </w:t>
              </w:r>
              <w:r>
                <w:rPr>
                  <w:lang w:val="en-US" w:eastAsia="zh-CN"/>
                </w:rPr>
                <w:t>triggered</w:t>
              </w:r>
              <w:r>
                <w:rPr>
                  <w:rFonts w:hint="eastAsia"/>
                  <w:lang w:val="en-US" w:eastAsia="zh-CN"/>
                </w:rPr>
                <w:t xml:space="preserve"> deregistration is detected</w:t>
              </w:r>
            </w:ins>
          </w:p>
        </w:tc>
        <w:tc>
          <w:tcPr>
            <w:tcW w:w="2693" w:type="dxa"/>
          </w:tcPr>
          <w:p w:rsidR="00111856" w:rsidRDefault="00111856" w:rsidP="00111856">
            <w:pPr>
              <w:pStyle w:val="TAL"/>
              <w:rPr>
                <w:ins w:id="756" w:author="catt-v1" w:date="2020-06-02T14:50:00Z"/>
                <w:lang w:val="en-US" w:eastAsia="zh-CN"/>
              </w:rPr>
            </w:pPr>
            <w:ins w:id="757" w:author="catt-v1" w:date="2020-06-02T16:08:00Z">
              <w:r>
                <w:rPr>
                  <w:rFonts w:hint="eastAsia"/>
                  <w:lang w:val="en-US" w:eastAsia="zh-CN"/>
                </w:rPr>
                <w:t>D</w:t>
              </w:r>
            </w:ins>
            <w:ins w:id="758" w:author="catt-v1" w:date="2020-06-02T15:07:00Z">
              <w:r>
                <w:rPr>
                  <w:rFonts w:hint="eastAsia"/>
                  <w:lang w:val="en-US" w:eastAsia="zh-CN"/>
                </w:rPr>
                <w:t>ecreases the</w:t>
              </w:r>
            </w:ins>
            <w:ins w:id="759" w:author="catt-v1" w:date="2020-06-02T15:24:00Z">
              <w:r>
                <w:rPr>
                  <w:rFonts w:hint="eastAsia"/>
                  <w:lang w:val="en-US" w:eastAsia="zh-CN"/>
                </w:rPr>
                <w:t xml:space="preserve"> </w:t>
              </w:r>
            </w:ins>
            <w:ins w:id="760" w:author="catt-v1" w:date="2020-06-02T16:07:00Z">
              <w:r>
                <w:rPr>
                  <w:rFonts w:hint="eastAsia"/>
                  <w:lang w:val="en-US" w:eastAsia="zh-CN"/>
                </w:rPr>
                <w:t>UE number of</w:t>
              </w:r>
            </w:ins>
            <w:ins w:id="761" w:author="catt-v1" w:date="2020-06-02T15:38:00Z">
              <w:r>
                <w:rPr>
                  <w:rFonts w:hint="eastAsia"/>
                  <w:lang w:val="en-US" w:eastAsia="zh-CN"/>
                </w:rPr>
                <w:t xml:space="preserve"> S-NSSAI</w:t>
              </w:r>
            </w:ins>
            <w:ins w:id="762" w:author="catt-v1" w:date="2020-06-02T15:07:00Z">
              <w:r>
                <w:rPr>
                  <w:rFonts w:hint="eastAsia"/>
                  <w:lang w:val="en-US" w:eastAsia="zh-CN"/>
                </w:rPr>
                <w:t xml:space="preserve"> by one.</w:t>
              </w:r>
            </w:ins>
          </w:p>
        </w:tc>
        <w:tc>
          <w:tcPr>
            <w:tcW w:w="4354" w:type="dxa"/>
          </w:tcPr>
          <w:p w:rsidR="00111856" w:rsidRDefault="00111856" w:rsidP="00EC5288">
            <w:pPr>
              <w:pStyle w:val="TAL"/>
              <w:rPr>
                <w:ins w:id="763" w:author="catt-v1" w:date="2020-06-02T16:01:00Z"/>
                <w:lang w:val="en-US" w:eastAsia="zh-CN"/>
              </w:rPr>
            </w:pPr>
            <w:ins w:id="764" w:author="catt-v1" w:date="2020-06-02T16:02:00Z">
              <w:r>
                <w:rPr>
                  <w:lang w:val="en-US" w:eastAsia="zh-CN"/>
                </w:rPr>
                <w:t>N</w:t>
              </w:r>
              <w:r>
                <w:rPr>
                  <w:rFonts w:hint="eastAsia"/>
                  <w:lang w:val="en-US" w:eastAsia="zh-CN"/>
                </w:rPr>
                <w:t xml:space="preserve">ot </w:t>
              </w:r>
            </w:ins>
            <w:ins w:id="765" w:author="catt-v1" w:date="2020-06-02T16:16:00Z">
              <w:r w:rsidR="00EC5288">
                <w:rPr>
                  <w:rFonts w:hint="eastAsia"/>
                  <w:lang w:val="en-US" w:eastAsia="zh-CN"/>
                </w:rPr>
                <w:t>needed</w:t>
              </w:r>
            </w:ins>
          </w:p>
        </w:tc>
      </w:tr>
      <w:tr w:rsidR="00111856" w:rsidRPr="00FC39E7" w:rsidTr="00AF27F6">
        <w:trPr>
          <w:jc w:val="center"/>
          <w:ins w:id="766" w:author="catt-v1" w:date="2020-06-02T14:50:00Z"/>
        </w:trPr>
        <w:tc>
          <w:tcPr>
            <w:tcW w:w="2229" w:type="dxa"/>
          </w:tcPr>
          <w:p w:rsidR="00111856" w:rsidRDefault="00111856" w:rsidP="00280482">
            <w:pPr>
              <w:pStyle w:val="TAL"/>
              <w:rPr>
                <w:ins w:id="767" w:author="catt-v1" w:date="2020-06-02T14:50:00Z"/>
                <w:lang w:val="en-US" w:eastAsia="zh-CN"/>
              </w:rPr>
            </w:pPr>
            <w:ins w:id="768" w:author="catt-v1" w:date="2020-06-02T14:55:00Z">
              <w:r>
                <w:rPr>
                  <w:rFonts w:hint="eastAsia"/>
                  <w:lang w:eastAsia="zh-CN"/>
                </w:rPr>
                <w:t>AMF decides to update the Allowed NSSAI</w:t>
              </w:r>
            </w:ins>
            <w:ins w:id="769" w:author="catt-v1" w:date="2020-06-02T15:25:00Z">
              <w:r>
                <w:rPr>
                  <w:rFonts w:hint="eastAsia"/>
                  <w:lang w:eastAsia="zh-CN"/>
                </w:rPr>
                <w:t xml:space="preserve"> e.g. due to subscription change</w:t>
              </w:r>
            </w:ins>
            <w:ins w:id="770" w:author="catt-v1" w:date="2020-06-02T15:45:00Z">
              <w:r>
                <w:rPr>
                  <w:rFonts w:hint="eastAsia"/>
                  <w:lang w:eastAsia="zh-CN"/>
                </w:rPr>
                <w:t>, to add or remove the S-NSSAI from the Allowed NSSAI</w:t>
              </w:r>
            </w:ins>
            <w:ins w:id="771" w:author="catt-v1" w:date="2020-06-02T15:25:00Z">
              <w:r>
                <w:rPr>
                  <w:rFonts w:hint="eastAsia"/>
                  <w:lang w:eastAsia="zh-CN"/>
                </w:rPr>
                <w:t xml:space="preserve">. </w:t>
              </w:r>
              <w:r>
                <w:rPr>
                  <w:lang w:eastAsia="zh-CN"/>
                </w:rPr>
                <w:t>T</w:t>
              </w:r>
              <w:r>
                <w:rPr>
                  <w:rFonts w:hint="eastAsia"/>
                  <w:lang w:eastAsia="zh-CN"/>
                </w:rPr>
                <w:t xml:space="preserve">he new Allowed NSSAI </w:t>
              </w:r>
            </w:ins>
            <w:ins w:id="772" w:author="catt-v1" w:date="2020-06-02T15:22:00Z">
              <w:r>
                <w:rPr>
                  <w:rFonts w:hint="eastAsia"/>
                  <w:lang w:eastAsia="zh-CN"/>
                </w:rPr>
                <w:t>does not affect existing connectivity to network slice</w:t>
              </w:r>
            </w:ins>
          </w:p>
        </w:tc>
        <w:tc>
          <w:tcPr>
            <w:tcW w:w="2693" w:type="dxa"/>
          </w:tcPr>
          <w:p w:rsidR="00111856" w:rsidRDefault="00111856" w:rsidP="003C302F">
            <w:pPr>
              <w:pStyle w:val="TAL"/>
              <w:rPr>
                <w:ins w:id="773" w:author="catt-v1" w:date="2020-06-02T15:43:00Z"/>
                <w:lang w:val="en-US" w:eastAsia="zh-CN"/>
              </w:rPr>
            </w:pPr>
            <w:bookmarkStart w:id="774" w:name="OLE_LINK7"/>
            <w:bookmarkStart w:id="775" w:name="OLE_LINK8"/>
            <w:ins w:id="776" w:author="catt-v1" w:date="2020-06-02T16:08:00Z">
              <w:r>
                <w:rPr>
                  <w:rFonts w:hint="eastAsia"/>
                  <w:lang w:val="en-US" w:eastAsia="zh-CN"/>
                </w:rPr>
                <w:t>D</w:t>
              </w:r>
            </w:ins>
            <w:ins w:id="777" w:author="catt-v1" w:date="2020-06-02T15:08:00Z">
              <w:r>
                <w:rPr>
                  <w:rFonts w:hint="eastAsia"/>
                  <w:lang w:val="en-US" w:eastAsia="zh-CN"/>
                </w:rPr>
                <w:t>ecreases the</w:t>
              </w:r>
            </w:ins>
            <w:ins w:id="778" w:author="catt-v1" w:date="2020-06-02T16:07:00Z">
              <w:r>
                <w:rPr>
                  <w:rFonts w:hint="eastAsia"/>
                  <w:lang w:val="en-US" w:eastAsia="zh-CN"/>
                </w:rPr>
                <w:t xml:space="preserve"> UE number</w:t>
              </w:r>
            </w:ins>
            <w:ins w:id="779" w:author="catt-v1" w:date="2020-06-02T15:08:00Z">
              <w:r>
                <w:rPr>
                  <w:rFonts w:hint="eastAsia"/>
                  <w:lang w:val="en-US" w:eastAsia="zh-CN"/>
                </w:rPr>
                <w:t xml:space="preserve"> by one if the S-NSSAI is</w:t>
              </w:r>
            </w:ins>
            <w:ins w:id="780" w:author="catt-v1" w:date="2020-06-02T16:19:00Z">
              <w:r w:rsidR="00EC5288">
                <w:rPr>
                  <w:rFonts w:hint="eastAsia"/>
                  <w:lang w:val="en-US" w:eastAsia="zh-CN"/>
                </w:rPr>
                <w:t xml:space="preserve"> to be</w:t>
              </w:r>
            </w:ins>
            <w:ins w:id="781" w:author="catt-v1" w:date="2020-06-02T15:08:00Z">
              <w:r>
                <w:rPr>
                  <w:rFonts w:hint="eastAsia"/>
                  <w:lang w:val="en-US" w:eastAsia="zh-CN"/>
                </w:rPr>
                <w:t xml:space="preserve"> removed</w:t>
              </w:r>
            </w:ins>
            <w:ins w:id="782" w:author="catt-v1" w:date="2020-06-02T15:28:00Z">
              <w:r>
                <w:rPr>
                  <w:rFonts w:hint="eastAsia"/>
                  <w:lang w:val="en-US" w:eastAsia="zh-CN"/>
                </w:rPr>
                <w:t>,</w:t>
              </w:r>
            </w:ins>
            <w:ins w:id="783" w:author="catt-v1" w:date="2020-06-02T15:26:00Z">
              <w:r>
                <w:rPr>
                  <w:rFonts w:hint="eastAsia"/>
                  <w:lang w:val="en-US" w:eastAsia="zh-CN"/>
                </w:rPr>
                <w:t xml:space="preserve"> i</w:t>
              </w:r>
            </w:ins>
            <w:ins w:id="784" w:author="catt-v1" w:date="2020-06-02T15:08:00Z">
              <w:r>
                <w:rPr>
                  <w:rFonts w:hint="eastAsia"/>
                  <w:lang w:val="en-US" w:eastAsia="zh-CN"/>
                </w:rPr>
                <w:t xml:space="preserve">ncreases the </w:t>
              </w:r>
            </w:ins>
            <w:ins w:id="785" w:author="catt-v1" w:date="2020-06-02T16:08:00Z">
              <w:r>
                <w:rPr>
                  <w:rFonts w:hint="eastAsia"/>
                  <w:lang w:val="en-US" w:eastAsia="zh-CN"/>
                </w:rPr>
                <w:t>UE number</w:t>
              </w:r>
            </w:ins>
            <w:ins w:id="786" w:author="catt-v1" w:date="2020-06-02T15:08:00Z">
              <w:r>
                <w:rPr>
                  <w:rFonts w:hint="eastAsia"/>
                  <w:lang w:val="en-US" w:eastAsia="zh-CN"/>
                </w:rPr>
                <w:t xml:space="preserve"> by one if the S-NSSAI is</w:t>
              </w:r>
            </w:ins>
            <w:ins w:id="787" w:author="catt-v1" w:date="2020-06-02T16:19:00Z">
              <w:r w:rsidR="00EC5288">
                <w:rPr>
                  <w:rFonts w:hint="eastAsia"/>
                  <w:lang w:val="en-US" w:eastAsia="zh-CN"/>
                </w:rPr>
                <w:t xml:space="preserve"> to be</w:t>
              </w:r>
            </w:ins>
            <w:ins w:id="788" w:author="catt-v1" w:date="2020-06-02T15:08:00Z">
              <w:r>
                <w:rPr>
                  <w:rFonts w:hint="eastAsia"/>
                  <w:lang w:val="en-US" w:eastAsia="zh-CN"/>
                </w:rPr>
                <w:t xml:space="preserve"> added.</w:t>
              </w:r>
            </w:ins>
            <w:bookmarkEnd w:id="774"/>
            <w:bookmarkEnd w:id="775"/>
          </w:p>
          <w:p w:rsidR="00111856" w:rsidRDefault="00111856" w:rsidP="003C302F">
            <w:pPr>
              <w:pStyle w:val="TAL"/>
              <w:rPr>
                <w:ins w:id="789" w:author="catt-v1" w:date="2020-06-02T15:43:00Z"/>
                <w:lang w:val="en-US" w:eastAsia="zh-CN"/>
              </w:rPr>
            </w:pPr>
          </w:p>
          <w:p w:rsidR="00111856" w:rsidRDefault="00111856" w:rsidP="00CF4144">
            <w:pPr>
              <w:pStyle w:val="TAL"/>
              <w:rPr>
                <w:ins w:id="790" w:author="catt-v1" w:date="2020-06-02T14:50:00Z"/>
                <w:lang w:val="en-US" w:eastAsia="zh-CN"/>
              </w:rPr>
            </w:pPr>
          </w:p>
        </w:tc>
        <w:tc>
          <w:tcPr>
            <w:tcW w:w="4354" w:type="dxa"/>
          </w:tcPr>
          <w:p w:rsidR="00111856" w:rsidRDefault="00EC5288" w:rsidP="003441D5">
            <w:pPr>
              <w:pStyle w:val="TAL"/>
              <w:rPr>
                <w:ins w:id="791" w:author="catt-v1" w:date="2020-06-02T16:01:00Z"/>
                <w:lang w:val="en-US" w:eastAsia="zh-CN"/>
              </w:rPr>
            </w:pPr>
            <w:ins w:id="792" w:author="catt-v1" w:date="2020-06-02T16:18:00Z">
              <w:r>
                <w:rPr>
                  <w:rFonts w:hint="eastAsia"/>
                  <w:lang w:val="en-US" w:eastAsia="zh-CN"/>
                </w:rPr>
                <w:t>C</w:t>
              </w:r>
            </w:ins>
            <w:ins w:id="793" w:author="catt-v1" w:date="2020-06-02T16:17:00Z">
              <w:r>
                <w:rPr>
                  <w:rFonts w:hint="eastAsia"/>
                  <w:lang w:val="en-US" w:eastAsia="zh-CN"/>
                </w:rPr>
                <w:t xml:space="preserve">hecks whether local quota of the S-NSSAI is exceeded after UE number </w:t>
              </w:r>
            </w:ins>
            <w:ins w:id="794" w:author="catt-v1" w:date="2020-06-02T16:18:00Z">
              <w:r>
                <w:rPr>
                  <w:rFonts w:hint="eastAsia"/>
                  <w:lang w:val="en-US" w:eastAsia="zh-CN"/>
                </w:rPr>
                <w:t>is increased by one</w:t>
              </w:r>
            </w:ins>
            <w:ins w:id="795" w:author="catt-v1" w:date="2020-06-02T16:17:00Z">
              <w:r>
                <w:rPr>
                  <w:rFonts w:hint="eastAsia"/>
                  <w:lang w:val="en-US" w:eastAsia="zh-CN"/>
                </w:rPr>
                <w:t>.</w:t>
              </w:r>
            </w:ins>
            <w:ins w:id="796" w:author="catt-v1" w:date="2020-06-02T16:18:00Z">
              <w:r>
                <w:rPr>
                  <w:rFonts w:hint="eastAsia"/>
                  <w:lang w:val="en-US" w:eastAsia="zh-CN"/>
                </w:rPr>
                <w:t xml:space="preserve"> If yes,</w:t>
              </w:r>
            </w:ins>
            <w:ins w:id="797" w:author="catt-v1" w:date="2020-06-02T16:02:00Z">
              <w:r w:rsidR="00111856">
                <w:rPr>
                  <w:rFonts w:hint="eastAsia"/>
                  <w:lang w:val="en-US" w:eastAsia="zh-CN"/>
                </w:rPr>
                <w:t xml:space="preserve"> the AMF performs the steps 3-5 in clause 6.X.3.2. If the local quota returned in step 5 is increased, then the AMF adds the S-NSSAI in the Allowed NSSAI. </w:t>
              </w:r>
              <w:r w:rsidR="00111856">
                <w:rPr>
                  <w:lang w:val="en-US" w:eastAsia="zh-CN"/>
                </w:rPr>
                <w:t>O</w:t>
              </w:r>
              <w:r w:rsidR="00111856">
                <w:rPr>
                  <w:rFonts w:hint="eastAsia"/>
                  <w:lang w:val="en-US" w:eastAsia="zh-CN"/>
                </w:rPr>
                <w:t xml:space="preserve">therwise, the AMF does not </w:t>
              </w:r>
            </w:ins>
            <w:ins w:id="798" w:author="catt-v1" w:date="2020-06-02T16:29:00Z">
              <w:r w:rsidR="003441D5">
                <w:rPr>
                  <w:rFonts w:hint="eastAsia"/>
                  <w:lang w:val="en-US" w:eastAsia="zh-CN"/>
                </w:rPr>
                <w:t>add</w:t>
              </w:r>
            </w:ins>
            <w:ins w:id="799" w:author="catt-v1" w:date="2020-06-02T16:02:00Z">
              <w:r w:rsidR="00111856">
                <w:rPr>
                  <w:rFonts w:hint="eastAsia"/>
                  <w:lang w:val="en-US" w:eastAsia="zh-CN"/>
                </w:rPr>
                <w:t xml:space="preserve"> the S-NSSAI in the Allowed NSSAI.</w:t>
              </w:r>
            </w:ins>
          </w:p>
        </w:tc>
      </w:tr>
      <w:tr w:rsidR="00111856" w:rsidRPr="00FC39E7" w:rsidTr="00AF27F6">
        <w:trPr>
          <w:jc w:val="center"/>
          <w:ins w:id="800" w:author="catt-v1" w:date="2020-06-02T14:50:00Z"/>
        </w:trPr>
        <w:tc>
          <w:tcPr>
            <w:tcW w:w="2229" w:type="dxa"/>
          </w:tcPr>
          <w:p w:rsidR="00111856" w:rsidRDefault="00111856" w:rsidP="002516E2">
            <w:pPr>
              <w:pStyle w:val="TAL"/>
              <w:rPr>
                <w:ins w:id="801" w:author="catt-v1" w:date="2020-06-02T14:50:00Z"/>
                <w:lang w:eastAsia="zh-CN"/>
              </w:rPr>
            </w:pPr>
            <w:ins w:id="802" w:author="catt-v1" w:date="2020-06-02T15:59:00Z">
              <w:r>
                <w:rPr>
                  <w:rFonts w:hint="eastAsia"/>
                  <w:lang w:eastAsia="zh-CN"/>
                </w:rPr>
                <w:t>AMF triggers NSSAA for pending S-NSSAI</w:t>
              </w:r>
            </w:ins>
          </w:p>
        </w:tc>
        <w:tc>
          <w:tcPr>
            <w:tcW w:w="2693" w:type="dxa"/>
          </w:tcPr>
          <w:p w:rsidR="00111856" w:rsidRDefault="00111856" w:rsidP="00111856">
            <w:pPr>
              <w:pStyle w:val="TAL"/>
              <w:rPr>
                <w:ins w:id="803" w:author="catt-v1" w:date="2020-06-02T14:50:00Z"/>
                <w:lang w:val="en-US" w:eastAsia="zh-CN"/>
              </w:rPr>
            </w:pPr>
            <w:ins w:id="804" w:author="catt-v1" w:date="2020-06-02T16:08:00Z">
              <w:r>
                <w:rPr>
                  <w:rFonts w:hint="eastAsia"/>
                  <w:lang w:val="en-US" w:eastAsia="zh-CN"/>
                </w:rPr>
                <w:t>I</w:t>
              </w:r>
            </w:ins>
            <w:ins w:id="805" w:author="catt-v1" w:date="2020-06-02T15:58:00Z">
              <w:r>
                <w:rPr>
                  <w:rFonts w:hint="eastAsia"/>
                  <w:lang w:val="en-US" w:eastAsia="zh-CN"/>
                </w:rPr>
                <w:t>ncreases</w:t>
              </w:r>
            </w:ins>
            <w:ins w:id="806" w:author="catt-v1" w:date="2020-06-02T15:08:00Z">
              <w:r>
                <w:rPr>
                  <w:rFonts w:hint="eastAsia"/>
                  <w:lang w:val="en-US" w:eastAsia="zh-CN"/>
                </w:rPr>
                <w:t xml:space="preserve"> the </w:t>
              </w:r>
            </w:ins>
            <w:ins w:id="807" w:author="catt-v1" w:date="2020-06-02T16:08:00Z">
              <w:r>
                <w:rPr>
                  <w:rFonts w:hint="eastAsia"/>
                  <w:lang w:val="en-US" w:eastAsia="zh-CN"/>
                </w:rPr>
                <w:t>UE number</w:t>
              </w:r>
            </w:ins>
            <w:ins w:id="808" w:author="catt-v1" w:date="2020-06-02T15:08:00Z">
              <w:r>
                <w:rPr>
                  <w:rFonts w:hint="eastAsia"/>
                  <w:lang w:val="en-US" w:eastAsia="zh-CN"/>
                </w:rPr>
                <w:t xml:space="preserve"> by one if the </w:t>
              </w:r>
            </w:ins>
            <w:ins w:id="809" w:author="catt-v1" w:date="2020-06-02T15:26:00Z">
              <w:r>
                <w:rPr>
                  <w:rFonts w:hint="eastAsia"/>
                  <w:lang w:val="en-US" w:eastAsia="zh-CN"/>
                </w:rPr>
                <w:t xml:space="preserve">NSSAA </w:t>
              </w:r>
            </w:ins>
            <w:ins w:id="810" w:author="catt-v1" w:date="2020-06-02T15:08:00Z">
              <w:r>
                <w:rPr>
                  <w:rFonts w:hint="eastAsia"/>
                  <w:lang w:val="en-US" w:eastAsia="zh-CN"/>
                </w:rPr>
                <w:t xml:space="preserve">result indicates </w:t>
              </w:r>
            </w:ins>
            <w:ins w:id="811" w:author="catt-v1" w:date="2020-06-02T15:58:00Z">
              <w:r>
                <w:rPr>
                  <w:rFonts w:hint="eastAsia"/>
                  <w:lang w:val="en-US" w:eastAsia="zh-CN"/>
                </w:rPr>
                <w:t>success</w:t>
              </w:r>
            </w:ins>
            <w:ins w:id="812" w:author="catt-v1" w:date="2020-06-02T15:29:00Z">
              <w:r>
                <w:rPr>
                  <w:rFonts w:hint="eastAsia"/>
                  <w:lang w:val="en-US" w:eastAsia="zh-CN"/>
                </w:rPr>
                <w:t>,</w:t>
              </w:r>
            </w:ins>
            <w:ins w:id="813" w:author="catt-v1" w:date="2020-06-02T15:26:00Z">
              <w:r>
                <w:rPr>
                  <w:rFonts w:hint="eastAsia"/>
                  <w:lang w:val="en-US" w:eastAsia="zh-CN"/>
                </w:rPr>
                <w:t xml:space="preserve"> </w:t>
              </w:r>
            </w:ins>
            <w:ins w:id="814" w:author="catt-v1" w:date="2020-06-02T15:29:00Z">
              <w:r>
                <w:rPr>
                  <w:rFonts w:hint="eastAsia"/>
                  <w:lang w:val="en-US" w:eastAsia="zh-CN"/>
                </w:rPr>
                <w:t xml:space="preserve">the </w:t>
              </w:r>
            </w:ins>
            <w:ins w:id="815" w:author="catt-v1" w:date="2020-06-02T16:08:00Z">
              <w:r>
                <w:rPr>
                  <w:rFonts w:hint="eastAsia"/>
                  <w:lang w:val="en-US" w:eastAsia="zh-CN"/>
                </w:rPr>
                <w:t>UE number</w:t>
              </w:r>
            </w:ins>
            <w:ins w:id="816" w:author="catt-v1" w:date="2020-06-02T15:29:00Z">
              <w:r>
                <w:rPr>
                  <w:rFonts w:hint="eastAsia"/>
                  <w:lang w:val="en-US" w:eastAsia="zh-CN"/>
                </w:rPr>
                <w:t xml:space="preserve"> is not changed</w:t>
              </w:r>
            </w:ins>
            <w:ins w:id="817" w:author="catt-v1" w:date="2020-06-02T15:08:00Z">
              <w:r>
                <w:rPr>
                  <w:rFonts w:hint="eastAsia"/>
                  <w:lang w:val="en-US" w:eastAsia="zh-CN"/>
                </w:rPr>
                <w:t xml:space="preserve"> if the</w:t>
              </w:r>
            </w:ins>
            <w:ins w:id="818" w:author="catt-v1" w:date="2020-06-02T15:09:00Z">
              <w:r>
                <w:rPr>
                  <w:rFonts w:hint="eastAsia"/>
                  <w:lang w:val="en-US" w:eastAsia="zh-CN"/>
                </w:rPr>
                <w:t xml:space="preserve"> result indicates </w:t>
              </w:r>
            </w:ins>
            <w:ins w:id="819" w:author="catt-v1" w:date="2020-06-02T15:58:00Z">
              <w:r>
                <w:rPr>
                  <w:rFonts w:hint="eastAsia"/>
                  <w:lang w:val="en-US" w:eastAsia="zh-CN"/>
                </w:rPr>
                <w:t>failure</w:t>
              </w:r>
            </w:ins>
            <w:ins w:id="820" w:author="catt-v1" w:date="2020-06-02T15:08:00Z">
              <w:r>
                <w:rPr>
                  <w:rFonts w:hint="eastAsia"/>
                  <w:lang w:val="en-US" w:eastAsia="zh-CN"/>
                </w:rPr>
                <w:t>.</w:t>
              </w:r>
            </w:ins>
          </w:p>
        </w:tc>
        <w:tc>
          <w:tcPr>
            <w:tcW w:w="4354" w:type="dxa"/>
          </w:tcPr>
          <w:p w:rsidR="00111856" w:rsidRDefault="00EC5288" w:rsidP="003441D5">
            <w:pPr>
              <w:pStyle w:val="TAL"/>
              <w:rPr>
                <w:ins w:id="821" w:author="catt-v1" w:date="2020-06-02T16:01:00Z"/>
                <w:lang w:val="en-US" w:eastAsia="zh-CN"/>
              </w:rPr>
            </w:pPr>
            <w:ins w:id="822" w:author="catt-v1" w:date="2020-06-02T16:20:00Z">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 xml:space="preserve">f yes, the AMF performs the steps 3-5 in clause 6.X.3.2. If the local quota returned in step 5 is increased, then the AMF adds the S-NSSAI in the Allowed NSSAI. </w:t>
              </w:r>
              <w:r>
                <w:rPr>
                  <w:lang w:val="en-US" w:eastAsia="zh-CN"/>
                </w:rPr>
                <w:t>O</w:t>
              </w:r>
              <w:r>
                <w:rPr>
                  <w:rFonts w:hint="eastAsia"/>
                  <w:lang w:val="en-US" w:eastAsia="zh-CN"/>
                </w:rPr>
                <w:t>therwise, the AMF</w:t>
              </w:r>
            </w:ins>
            <w:ins w:id="823" w:author="catt-v1" w:date="2020-06-02T16:30:00Z">
              <w:r w:rsidR="003441D5">
                <w:rPr>
                  <w:rFonts w:hint="eastAsia"/>
                  <w:lang w:val="en-US" w:eastAsia="zh-CN"/>
                </w:rPr>
                <w:t xml:space="preserve"> sends</w:t>
              </w:r>
            </w:ins>
            <w:ins w:id="824" w:author="catt-v1" w:date="2020-06-02T16:20:00Z">
              <w:r>
                <w:rPr>
                  <w:rFonts w:hint="eastAsia"/>
                  <w:lang w:val="en-US" w:eastAsia="zh-CN"/>
                </w:rPr>
                <w:t xml:space="preserve"> the </w:t>
              </w:r>
            </w:ins>
            <w:ins w:id="825" w:author="catt-v1" w:date="2020-06-02T16:30:00Z">
              <w:r w:rsidR="003441D5">
                <w:rPr>
                  <w:rFonts w:hint="eastAsia"/>
                  <w:lang w:val="en-US" w:eastAsia="zh-CN"/>
                </w:rPr>
                <w:t xml:space="preserve">rejected </w:t>
              </w:r>
            </w:ins>
            <w:ins w:id="826" w:author="catt-v1" w:date="2020-06-02T16:20:00Z">
              <w:r>
                <w:rPr>
                  <w:rFonts w:hint="eastAsia"/>
                  <w:lang w:val="en-US" w:eastAsia="zh-CN"/>
                </w:rPr>
                <w:t>S-NSSAI</w:t>
              </w:r>
            </w:ins>
            <w:ins w:id="827" w:author="catt-v1" w:date="2020-06-02T16:30:00Z">
              <w:r w:rsidR="003441D5">
                <w:rPr>
                  <w:rFonts w:hint="eastAsia"/>
                  <w:lang w:val="en-US" w:eastAsia="zh-CN"/>
                </w:rPr>
                <w:t xml:space="preserve"> and a back off time to UE</w:t>
              </w:r>
            </w:ins>
            <w:ins w:id="828" w:author="catt-v1" w:date="2020-06-02T16:31:00Z">
              <w:r w:rsidR="003441D5">
                <w:rPr>
                  <w:rFonts w:hint="eastAsia"/>
                  <w:lang w:val="en-US" w:eastAsia="zh-CN"/>
                </w:rPr>
                <w:t xml:space="preserve"> via UCU procedure</w:t>
              </w:r>
            </w:ins>
            <w:ins w:id="829" w:author="catt-v1" w:date="2020-06-02T16:20:00Z">
              <w:r>
                <w:rPr>
                  <w:rFonts w:hint="eastAsia"/>
                  <w:lang w:val="en-US" w:eastAsia="zh-CN"/>
                </w:rPr>
                <w:t>.</w:t>
              </w:r>
            </w:ins>
          </w:p>
        </w:tc>
      </w:tr>
      <w:tr w:rsidR="00111856" w:rsidRPr="00FC39E7" w:rsidTr="00AF27F6">
        <w:trPr>
          <w:jc w:val="center"/>
          <w:ins w:id="830" w:author="catt-v1" w:date="2020-06-02T15:52:00Z"/>
        </w:trPr>
        <w:tc>
          <w:tcPr>
            <w:tcW w:w="2229" w:type="dxa"/>
          </w:tcPr>
          <w:p w:rsidR="00111856" w:rsidRDefault="00111856" w:rsidP="00774D62">
            <w:pPr>
              <w:pStyle w:val="TAL"/>
              <w:rPr>
                <w:ins w:id="831" w:author="catt-v1" w:date="2020-06-02T15:52:00Z"/>
                <w:lang w:eastAsia="zh-CN"/>
              </w:rPr>
            </w:pPr>
            <w:ins w:id="832" w:author="catt-v1" w:date="2020-06-02T15:53:00Z">
              <w:r>
                <w:rPr>
                  <w:rFonts w:hint="eastAsia"/>
                  <w:lang w:eastAsia="zh-CN"/>
                </w:rPr>
                <w:t>AAA-S triggered N</w:t>
              </w:r>
            </w:ins>
            <w:ins w:id="833" w:author="catt-v1" w:date="2020-06-02T15:54:00Z">
              <w:r>
                <w:rPr>
                  <w:rFonts w:hint="eastAsia"/>
                  <w:lang w:eastAsia="zh-CN"/>
                </w:rPr>
                <w:t xml:space="preserve">etwork Slice-Specific Re-authentication and Re-authorization </w:t>
              </w:r>
            </w:ins>
            <w:ins w:id="834" w:author="catt-v1" w:date="2020-06-02T15:53:00Z">
              <w:r>
                <w:rPr>
                  <w:rFonts w:hint="eastAsia"/>
                  <w:lang w:eastAsia="zh-CN"/>
                </w:rPr>
                <w:t>for S-NSSAI</w:t>
              </w:r>
            </w:ins>
          </w:p>
        </w:tc>
        <w:tc>
          <w:tcPr>
            <w:tcW w:w="2693" w:type="dxa"/>
          </w:tcPr>
          <w:p w:rsidR="00111856" w:rsidRDefault="00111856" w:rsidP="00774D62">
            <w:pPr>
              <w:pStyle w:val="TAL"/>
              <w:rPr>
                <w:ins w:id="835" w:author="catt-v1" w:date="2020-06-02T15:52:00Z"/>
                <w:lang w:val="en-US" w:eastAsia="zh-CN"/>
              </w:rPr>
            </w:pPr>
            <w:ins w:id="836" w:author="catt-v1" w:date="2020-06-02T16:08:00Z">
              <w:r>
                <w:rPr>
                  <w:rFonts w:hint="eastAsia"/>
                  <w:lang w:val="en-US" w:eastAsia="zh-CN"/>
                </w:rPr>
                <w:t>D</w:t>
              </w:r>
            </w:ins>
            <w:ins w:id="837" w:author="catt-v1" w:date="2020-06-02T15:53:00Z">
              <w:r>
                <w:rPr>
                  <w:rFonts w:hint="eastAsia"/>
                  <w:lang w:val="en-US" w:eastAsia="zh-CN"/>
                </w:rPr>
                <w:t xml:space="preserve">ecreases the local quota by one if the </w:t>
              </w:r>
            </w:ins>
            <w:ins w:id="838" w:author="catt-v1" w:date="2020-06-02T15:55:00Z">
              <w:r>
                <w:rPr>
                  <w:rFonts w:hint="eastAsia"/>
                  <w:lang w:val="en-US" w:eastAsia="zh-CN"/>
                </w:rPr>
                <w:t>re-authentication/re-authorization</w:t>
              </w:r>
            </w:ins>
            <w:ins w:id="839" w:author="catt-v1" w:date="2020-06-02T15:53:00Z">
              <w:r>
                <w:rPr>
                  <w:rFonts w:hint="eastAsia"/>
                  <w:lang w:val="en-US" w:eastAsia="zh-CN"/>
                </w:rPr>
                <w:t xml:space="preserve"> result indicates failure, the local quota is not changed if the result indicates success.</w:t>
              </w:r>
            </w:ins>
          </w:p>
        </w:tc>
        <w:tc>
          <w:tcPr>
            <w:tcW w:w="4354" w:type="dxa"/>
          </w:tcPr>
          <w:p w:rsidR="00111856" w:rsidRDefault="00111856" w:rsidP="00774D62">
            <w:pPr>
              <w:pStyle w:val="TAL"/>
              <w:rPr>
                <w:ins w:id="840" w:author="catt-v1" w:date="2020-06-02T16:01:00Z"/>
                <w:lang w:val="en-US" w:eastAsia="zh-CN"/>
              </w:rPr>
            </w:pPr>
            <w:ins w:id="841" w:author="catt-v1" w:date="2020-06-02T16:04:00Z">
              <w:r>
                <w:rPr>
                  <w:lang w:val="en-US" w:eastAsia="zh-CN"/>
                </w:rPr>
                <w:t>N</w:t>
              </w:r>
              <w:r>
                <w:rPr>
                  <w:rFonts w:hint="eastAsia"/>
                  <w:lang w:val="en-US" w:eastAsia="zh-CN"/>
                </w:rPr>
                <w:t>ot needed</w:t>
              </w:r>
            </w:ins>
          </w:p>
        </w:tc>
      </w:tr>
      <w:tr w:rsidR="00111856" w:rsidRPr="00FC39E7" w:rsidTr="00AF27F6">
        <w:trPr>
          <w:jc w:val="center"/>
          <w:ins w:id="842" w:author="catt-v1" w:date="2020-06-02T14:50:00Z"/>
        </w:trPr>
        <w:tc>
          <w:tcPr>
            <w:tcW w:w="2229" w:type="dxa"/>
          </w:tcPr>
          <w:p w:rsidR="00111856" w:rsidRDefault="00111856" w:rsidP="00111856">
            <w:pPr>
              <w:pStyle w:val="TAL"/>
              <w:rPr>
                <w:ins w:id="843" w:author="catt-v1" w:date="2020-06-02T14:50:00Z"/>
                <w:lang w:eastAsia="zh-CN"/>
              </w:rPr>
            </w:pPr>
            <w:ins w:id="844" w:author="catt-v1" w:date="2020-06-02T14:59:00Z">
              <w:r>
                <w:rPr>
                  <w:rFonts w:hint="eastAsia"/>
                  <w:lang w:eastAsia="zh-CN"/>
                </w:rPr>
                <w:t>AAA-S revokes the authorization of the S-NSSAI</w:t>
              </w:r>
            </w:ins>
          </w:p>
        </w:tc>
        <w:tc>
          <w:tcPr>
            <w:tcW w:w="2693" w:type="dxa"/>
          </w:tcPr>
          <w:p w:rsidR="00111856" w:rsidRDefault="00111856" w:rsidP="00F97350">
            <w:pPr>
              <w:pStyle w:val="TAL"/>
              <w:rPr>
                <w:ins w:id="845" w:author="catt-v1" w:date="2020-06-02T14:50:00Z"/>
                <w:lang w:val="en-US" w:eastAsia="zh-CN"/>
              </w:rPr>
            </w:pPr>
            <w:ins w:id="846" w:author="catt-v1" w:date="2020-06-02T16:08:00Z">
              <w:r>
                <w:rPr>
                  <w:rFonts w:hint="eastAsia"/>
                  <w:lang w:val="en-US" w:eastAsia="zh-CN"/>
                </w:rPr>
                <w:t>D</w:t>
              </w:r>
            </w:ins>
            <w:ins w:id="847" w:author="catt-v1" w:date="2020-06-02T15:09:00Z">
              <w:r>
                <w:rPr>
                  <w:rFonts w:hint="eastAsia"/>
                  <w:lang w:val="en-US" w:eastAsia="zh-CN"/>
                </w:rPr>
                <w:t>ecreases the local quota by one.</w:t>
              </w:r>
            </w:ins>
          </w:p>
        </w:tc>
        <w:tc>
          <w:tcPr>
            <w:tcW w:w="4354" w:type="dxa"/>
          </w:tcPr>
          <w:p w:rsidR="00111856" w:rsidRDefault="00111856" w:rsidP="00F97350">
            <w:pPr>
              <w:pStyle w:val="TAL"/>
              <w:rPr>
                <w:ins w:id="848" w:author="catt-v1" w:date="2020-06-02T16:01:00Z"/>
                <w:lang w:val="en-US" w:eastAsia="zh-CN"/>
              </w:rPr>
            </w:pPr>
            <w:ins w:id="849" w:author="catt-v1" w:date="2020-06-02T16:05:00Z">
              <w:r>
                <w:rPr>
                  <w:lang w:val="en-US" w:eastAsia="zh-CN"/>
                </w:rPr>
                <w:t>N</w:t>
              </w:r>
              <w:r>
                <w:rPr>
                  <w:rFonts w:hint="eastAsia"/>
                  <w:lang w:val="en-US" w:eastAsia="zh-CN"/>
                </w:rPr>
                <w:t>ot needed</w:t>
              </w:r>
            </w:ins>
          </w:p>
        </w:tc>
      </w:tr>
      <w:tr w:rsidR="00111856" w:rsidRPr="00FC39E7" w:rsidTr="00AF27F6">
        <w:trPr>
          <w:jc w:val="center"/>
          <w:ins w:id="850" w:author="catt-v1" w:date="2020-06-02T14:50:00Z"/>
        </w:trPr>
        <w:tc>
          <w:tcPr>
            <w:tcW w:w="2229" w:type="dxa"/>
          </w:tcPr>
          <w:p w:rsidR="00111856" w:rsidRDefault="00111856" w:rsidP="00420DEB">
            <w:pPr>
              <w:pStyle w:val="TAL"/>
              <w:rPr>
                <w:ins w:id="851" w:author="catt-v1" w:date="2020-06-02T14:50:00Z"/>
                <w:lang w:val="en-US" w:eastAsia="zh-CN"/>
              </w:rPr>
            </w:pPr>
            <w:ins w:id="852" w:author="catt-v1" w:date="2020-06-02T15:01:00Z">
              <w:r>
                <w:rPr>
                  <w:rFonts w:hint="eastAsia"/>
                  <w:lang w:val="en-US" w:eastAsia="zh-CN"/>
                </w:rPr>
                <w:t>AMF relocation</w:t>
              </w:r>
            </w:ins>
          </w:p>
        </w:tc>
        <w:tc>
          <w:tcPr>
            <w:tcW w:w="2693" w:type="dxa"/>
          </w:tcPr>
          <w:p w:rsidR="00111856" w:rsidRDefault="00111856" w:rsidP="00111856">
            <w:pPr>
              <w:pStyle w:val="TAL"/>
              <w:rPr>
                <w:ins w:id="853" w:author="catt-v1" w:date="2020-06-02T15:10:00Z"/>
                <w:lang w:val="en-US" w:eastAsia="zh-CN"/>
              </w:rPr>
            </w:pPr>
            <w:ins w:id="854" w:author="catt-v1" w:date="2020-06-02T15:10:00Z">
              <w:r>
                <w:rPr>
                  <w:lang w:val="en-US" w:eastAsia="zh-CN"/>
                </w:rPr>
                <w:t>S</w:t>
              </w:r>
              <w:r>
                <w:rPr>
                  <w:rFonts w:hint="eastAsia"/>
                  <w:lang w:val="en-US" w:eastAsia="zh-CN"/>
                </w:rPr>
                <w:t>ource AMF: decreases the local quota</w:t>
              </w:r>
            </w:ins>
            <w:ins w:id="855" w:author="catt-v1" w:date="2020-06-02T15:38:00Z">
              <w:r>
                <w:rPr>
                  <w:rFonts w:hint="eastAsia"/>
                  <w:lang w:val="en-US" w:eastAsia="zh-CN"/>
                </w:rPr>
                <w:t xml:space="preserve"> of S-NSSAI</w:t>
              </w:r>
            </w:ins>
            <w:ins w:id="856" w:author="catt-v1" w:date="2020-06-02T15:10:00Z">
              <w:r>
                <w:rPr>
                  <w:rFonts w:hint="eastAsia"/>
                  <w:lang w:val="en-US" w:eastAsia="zh-CN"/>
                </w:rPr>
                <w:t xml:space="preserve"> by one.</w:t>
              </w:r>
            </w:ins>
          </w:p>
          <w:p w:rsidR="00111856" w:rsidRDefault="00111856" w:rsidP="00F97350">
            <w:pPr>
              <w:pStyle w:val="TAL"/>
              <w:rPr>
                <w:ins w:id="857" w:author="catt-v1" w:date="2020-06-02T14:50:00Z"/>
                <w:lang w:val="en-US"/>
              </w:rPr>
            </w:pPr>
            <w:ins w:id="858" w:author="catt-v1" w:date="2020-06-02T15:10:00Z">
              <w:r>
                <w:rPr>
                  <w:lang w:val="en-US" w:eastAsia="zh-CN"/>
                </w:rPr>
                <w:t>T</w:t>
              </w:r>
              <w:r>
                <w:rPr>
                  <w:rFonts w:hint="eastAsia"/>
                  <w:lang w:val="en-US" w:eastAsia="zh-CN"/>
                </w:rPr>
                <w:t>arget AMF: increases the local quota</w:t>
              </w:r>
            </w:ins>
            <w:ins w:id="859" w:author="catt-v1" w:date="2020-06-02T15:39:00Z">
              <w:r>
                <w:rPr>
                  <w:rFonts w:hint="eastAsia"/>
                  <w:lang w:val="en-US" w:eastAsia="zh-CN"/>
                </w:rPr>
                <w:t xml:space="preserve"> of S-NSSAI</w:t>
              </w:r>
            </w:ins>
            <w:ins w:id="860" w:author="catt-v1" w:date="2020-06-02T15:10:00Z">
              <w:r>
                <w:rPr>
                  <w:rFonts w:hint="eastAsia"/>
                  <w:lang w:val="en-US" w:eastAsia="zh-CN"/>
                </w:rPr>
                <w:t xml:space="preserve"> by one.</w:t>
              </w:r>
            </w:ins>
          </w:p>
        </w:tc>
        <w:tc>
          <w:tcPr>
            <w:tcW w:w="4354" w:type="dxa"/>
          </w:tcPr>
          <w:p w:rsidR="00111856" w:rsidRDefault="002A0571" w:rsidP="00111856">
            <w:pPr>
              <w:pStyle w:val="TAL"/>
              <w:rPr>
                <w:ins w:id="861" w:author="catt-v1" w:date="2020-06-02T16:21:00Z"/>
                <w:lang w:val="en-US" w:eastAsia="zh-CN"/>
              </w:rPr>
            </w:pPr>
            <w:ins w:id="862" w:author="catt-v1" w:date="2020-06-02T16:21:00Z">
              <w:r>
                <w:rPr>
                  <w:lang w:val="en-US" w:eastAsia="zh-CN"/>
                </w:rPr>
                <w:t>F</w:t>
              </w:r>
              <w:r>
                <w:rPr>
                  <w:rFonts w:hint="eastAsia"/>
                  <w:lang w:val="en-US" w:eastAsia="zh-CN"/>
                </w:rPr>
                <w:t>or source AMF: not needed.</w:t>
              </w:r>
            </w:ins>
          </w:p>
          <w:p w:rsidR="002A0571" w:rsidRDefault="002A0571" w:rsidP="00111856">
            <w:pPr>
              <w:pStyle w:val="TAL"/>
              <w:rPr>
                <w:ins w:id="863" w:author="catt-v1" w:date="2020-06-02T16:01:00Z"/>
                <w:lang w:val="en-US" w:eastAsia="zh-CN"/>
              </w:rPr>
            </w:pPr>
            <w:ins w:id="864" w:author="catt-v1" w:date="2020-06-02T16:22:00Z">
              <w:r>
                <w:rPr>
                  <w:lang w:val="en-US" w:eastAsia="zh-CN"/>
                </w:rPr>
                <w:t>F</w:t>
              </w:r>
              <w:r>
                <w:rPr>
                  <w:rFonts w:hint="eastAsia"/>
                  <w:lang w:val="en-US" w:eastAsia="zh-CN"/>
                </w:rPr>
                <w:t xml:space="preserve">or target AMF: </w:t>
              </w: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 xml:space="preserve">f yes, the AMF performs the steps 3-5 in clause 6.X.3.2. If the local quota returned in step 5 is increased, then the AMF adds the S-NSSAI in the Allowed NSSAI. </w:t>
              </w:r>
              <w:r>
                <w:rPr>
                  <w:lang w:val="en-US" w:eastAsia="zh-CN"/>
                </w:rPr>
                <w:t>O</w:t>
              </w:r>
              <w:r>
                <w:rPr>
                  <w:rFonts w:hint="eastAsia"/>
                  <w:lang w:val="en-US" w:eastAsia="zh-CN"/>
                </w:rPr>
                <w:t>therwise, the AMF</w:t>
              </w:r>
            </w:ins>
            <w:ins w:id="865" w:author="catt-v1" w:date="2020-06-02T16:34:00Z">
              <w:r w:rsidR="003441D5">
                <w:rPr>
                  <w:rFonts w:hint="eastAsia"/>
                  <w:lang w:val="en-US" w:eastAsia="zh-CN"/>
                </w:rPr>
                <w:t xml:space="preserve"> sends the rejected S-NSSAI and a back off time to UE via UCU procedure.</w:t>
              </w:r>
            </w:ins>
          </w:p>
        </w:tc>
      </w:tr>
      <w:bookmarkEnd w:id="708"/>
      <w:bookmarkEnd w:id="709"/>
    </w:tbl>
    <w:p w:rsidR="00ED4698" w:rsidRDefault="00ED4698" w:rsidP="00F83E59">
      <w:pPr>
        <w:rPr>
          <w:ins w:id="866" w:author="catt-v1" w:date="2020-06-02T16:45:00Z"/>
          <w:lang w:eastAsia="zh-CN"/>
        </w:rPr>
      </w:pPr>
    </w:p>
    <w:p w:rsidR="00C06594" w:rsidRDefault="00C06594" w:rsidP="00C06594">
      <w:pPr>
        <w:pStyle w:val="5"/>
        <w:overflowPunct/>
        <w:autoSpaceDE/>
        <w:autoSpaceDN/>
        <w:adjustRightInd/>
        <w:textAlignment w:val="auto"/>
        <w:rPr>
          <w:ins w:id="867" w:author="catt-v1" w:date="2020-06-02T16:45:00Z"/>
          <w:lang w:eastAsia="zh-CN"/>
        </w:rPr>
      </w:pPr>
      <w:proofErr w:type="gramStart"/>
      <w:ins w:id="868" w:author="catt-v1" w:date="2020-06-02T16:45:00Z">
        <w:r>
          <w:rPr>
            <w:rFonts w:hint="eastAsia"/>
            <w:lang w:eastAsia="zh-CN"/>
          </w:rPr>
          <w:t>6</w:t>
        </w:r>
        <w:r w:rsidRPr="009E0DE1">
          <w:rPr>
            <w:lang w:eastAsia="zh-CN"/>
          </w:rPr>
          <w:t>.</w:t>
        </w:r>
        <w:r>
          <w:rPr>
            <w:rFonts w:hint="eastAsia"/>
            <w:lang w:eastAsia="zh-CN"/>
          </w:rPr>
          <w:t>X</w:t>
        </w:r>
        <w:r w:rsidRPr="009E0DE1">
          <w:rPr>
            <w:lang w:eastAsia="zh-CN"/>
          </w:rPr>
          <w:t>.</w:t>
        </w:r>
        <w:r>
          <w:rPr>
            <w:rFonts w:hint="eastAsia"/>
            <w:lang w:eastAsia="zh-CN"/>
          </w:rPr>
          <w:t>3</w:t>
        </w:r>
        <w:r w:rsidRPr="009E0DE1">
          <w:rPr>
            <w:lang w:eastAsia="zh-CN"/>
          </w:rPr>
          <w:t>.</w:t>
        </w:r>
      </w:ins>
      <w:ins w:id="869" w:author="catt-v2" w:date="2020-06-02T19:14:00Z">
        <w:r w:rsidR="00340F31">
          <w:rPr>
            <w:rFonts w:hint="eastAsia"/>
            <w:lang w:eastAsia="zh-CN"/>
          </w:rPr>
          <w:t>3</w:t>
        </w:r>
      </w:ins>
      <w:ins w:id="870" w:author="catt-v1" w:date="2020-06-02T16:45:00Z">
        <w:r w:rsidRPr="009E0DE1">
          <w:rPr>
            <w:lang w:eastAsia="zh-CN"/>
          </w:rPr>
          <w:t>.</w:t>
        </w:r>
      </w:ins>
      <w:ins w:id="871" w:author="catt-v2" w:date="2020-06-02T18:53:00Z">
        <w:r w:rsidR="00336397">
          <w:rPr>
            <w:rFonts w:hint="eastAsia"/>
            <w:lang w:eastAsia="zh-CN"/>
          </w:rPr>
          <w:t>3</w:t>
        </w:r>
      </w:ins>
      <w:proofErr w:type="gramEnd"/>
      <w:ins w:id="872" w:author="catt-v1" w:date="2020-06-02T16:45:00Z">
        <w:r w:rsidRPr="009E0DE1">
          <w:rPr>
            <w:lang w:eastAsia="zh-CN"/>
          </w:rPr>
          <w:tab/>
        </w:r>
        <w:r>
          <w:rPr>
            <w:rFonts w:hint="eastAsia"/>
            <w:lang w:eastAsia="zh-CN"/>
          </w:rPr>
          <w:t>PDU Session number local quota enforcement</w:t>
        </w:r>
      </w:ins>
    </w:p>
    <w:p w:rsidR="00C06594" w:rsidRDefault="00C06594" w:rsidP="00C06594">
      <w:pPr>
        <w:rPr>
          <w:ins w:id="873" w:author="catt-v1" w:date="2020-06-02T16:45:00Z"/>
          <w:lang w:eastAsia="zh-CN"/>
        </w:rPr>
      </w:pPr>
      <w:ins w:id="874" w:author="catt-v1" w:date="2020-06-02T16:45:00Z">
        <w:r>
          <w:rPr>
            <w:lang w:eastAsia="zh-CN"/>
          </w:rPr>
          <w:t>T</w:t>
        </w:r>
        <w:r>
          <w:rPr>
            <w:rFonts w:hint="eastAsia"/>
            <w:lang w:eastAsia="zh-CN"/>
          </w:rPr>
          <w:t xml:space="preserve">o enforce PDU Session number local quota, the QEF is supported by SMF/PCF, the QCF is supported by master SMF/master PCF. </w:t>
        </w:r>
      </w:ins>
    </w:p>
    <w:p w:rsidR="00C06594" w:rsidRDefault="00E87F1A" w:rsidP="00C06594">
      <w:pPr>
        <w:rPr>
          <w:ins w:id="875" w:author="catt-v1" w:date="2020-06-02T16:55:00Z"/>
          <w:lang w:eastAsia="zh-CN"/>
        </w:rPr>
      </w:pPr>
      <w:ins w:id="876" w:author="catt-v1" w:date="2020-06-02T16:50:00Z">
        <w:r>
          <w:rPr>
            <w:lang w:eastAsia="zh-CN"/>
          </w:rPr>
          <w:lastRenderedPageBreak/>
          <w:t xml:space="preserve">If </w:t>
        </w:r>
        <w:r>
          <w:rPr>
            <w:rFonts w:hint="eastAsia"/>
            <w:lang w:eastAsia="zh-CN"/>
          </w:rPr>
          <w:t xml:space="preserve">the QEF is supported by SMF and QCF </w:t>
        </w:r>
        <w:r w:rsidR="00E67BA4">
          <w:rPr>
            <w:rFonts w:hint="eastAsia"/>
            <w:lang w:eastAsia="zh-CN"/>
          </w:rPr>
          <w:t xml:space="preserve">is supported by master SMF, </w:t>
        </w:r>
      </w:ins>
      <w:ins w:id="877" w:author="catt-v1" w:date="2020-06-02T16:54:00Z">
        <w:r w:rsidR="00E67BA4">
          <w:rPr>
            <w:rFonts w:hint="eastAsia"/>
            <w:lang w:eastAsia="zh-CN"/>
          </w:rPr>
          <w:t xml:space="preserve">the SMF is configured with the information of master SMF. </w:t>
        </w:r>
      </w:ins>
      <w:ins w:id="878" w:author="catt-v1" w:date="2020-06-02T16:55:00Z">
        <w:r w:rsidR="00E67BA4">
          <w:rPr>
            <w:lang w:eastAsia="zh-CN"/>
          </w:rPr>
          <w:t>I</w:t>
        </w:r>
        <w:r w:rsidR="00E67BA4">
          <w:rPr>
            <w:rFonts w:hint="eastAsia"/>
            <w:lang w:eastAsia="zh-CN"/>
          </w:rPr>
          <w:t>n order to enforce PDU Session number local quota, the enhancement to the existing procedures are as follows:</w:t>
        </w:r>
      </w:ins>
    </w:p>
    <w:p w:rsidR="005B0D1C" w:rsidRDefault="005B0D1C" w:rsidP="005B0D1C">
      <w:pPr>
        <w:pStyle w:val="B1"/>
        <w:rPr>
          <w:ins w:id="879" w:author="catt-v1" w:date="2020-06-02T16:59:00Z"/>
          <w:lang w:eastAsia="zh-CN"/>
        </w:rPr>
      </w:pPr>
      <w:ins w:id="880" w:author="catt-v1" w:date="2020-06-02T16:59:00Z">
        <w:r>
          <w:t>-</w:t>
        </w:r>
        <w:r>
          <w:tab/>
        </w:r>
      </w:ins>
      <w:ins w:id="881" w:author="catt-v1" w:date="2020-06-02T17:00:00Z">
        <w:r>
          <w:rPr>
            <w:rFonts w:hint="eastAsia"/>
            <w:lang w:eastAsia="zh-CN"/>
          </w:rPr>
          <w:t xml:space="preserve">UE </w:t>
        </w:r>
      </w:ins>
      <w:ins w:id="882" w:author="catt-v1" w:date="2020-06-02T17:01:00Z">
        <w:r>
          <w:rPr>
            <w:rFonts w:hint="eastAsia"/>
            <w:lang w:eastAsia="zh-CN"/>
          </w:rPr>
          <w:t>R</w:t>
        </w:r>
      </w:ins>
      <w:ins w:id="883" w:author="catt-v1" w:date="2020-06-02T17:00:00Z">
        <w:r>
          <w:rPr>
            <w:rFonts w:hint="eastAsia"/>
            <w:lang w:eastAsia="zh-CN"/>
          </w:rPr>
          <w:t xml:space="preserve">equested PDU Session Establishment </w:t>
        </w:r>
        <w:r>
          <w:rPr>
            <w:lang w:eastAsia="zh-CN"/>
          </w:rPr>
          <w:t>procedure</w:t>
        </w:r>
      </w:ins>
      <w:ins w:id="884" w:author="catt-v1" w:date="2020-06-02T17:01:00Z">
        <w:r>
          <w:rPr>
            <w:rFonts w:hint="eastAsia"/>
            <w:lang w:eastAsia="zh-CN"/>
          </w:rPr>
          <w:t xml:space="preserve"> in </w:t>
        </w:r>
      </w:ins>
      <w:ins w:id="885" w:author="catt-v1" w:date="2020-06-02T17:03:00Z">
        <w:r>
          <w:rPr>
            <w:rFonts w:hint="eastAsia"/>
            <w:lang w:eastAsia="zh-CN"/>
          </w:rPr>
          <w:t>N</w:t>
        </w:r>
      </w:ins>
      <w:ins w:id="886" w:author="catt-v1" w:date="2020-06-02T17:01:00Z">
        <w:r>
          <w:rPr>
            <w:rFonts w:hint="eastAsia"/>
            <w:lang w:eastAsia="zh-CN"/>
          </w:rPr>
          <w:t>on-</w:t>
        </w:r>
      </w:ins>
      <w:ins w:id="887" w:author="catt-v1" w:date="2020-06-02T17:03:00Z">
        <w:r>
          <w:rPr>
            <w:rFonts w:hint="eastAsia"/>
            <w:lang w:eastAsia="zh-CN"/>
          </w:rPr>
          <w:t>R</w:t>
        </w:r>
      </w:ins>
      <w:ins w:id="888" w:author="catt-v1" w:date="2020-06-02T17:01:00Z">
        <w:r>
          <w:rPr>
            <w:rFonts w:hint="eastAsia"/>
            <w:lang w:eastAsia="zh-CN"/>
          </w:rPr>
          <w:t xml:space="preserve">oaming and </w:t>
        </w:r>
      </w:ins>
      <w:ins w:id="889" w:author="catt-v1" w:date="2020-06-02T17:03:00Z">
        <w:r>
          <w:rPr>
            <w:rFonts w:hint="eastAsia"/>
            <w:lang w:eastAsia="zh-CN"/>
          </w:rPr>
          <w:t>R</w:t>
        </w:r>
      </w:ins>
      <w:ins w:id="890" w:author="catt-v1" w:date="2020-06-02T17:01:00Z">
        <w:r>
          <w:rPr>
            <w:rFonts w:hint="eastAsia"/>
            <w:lang w:eastAsia="zh-CN"/>
          </w:rPr>
          <w:t xml:space="preserve">oaming with </w:t>
        </w:r>
      </w:ins>
      <w:ins w:id="891" w:author="catt-v1" w:date="2020-06-02T17:03:00Z">
        <w:r>
          <w:rPr>
            <w:rFonts w:hint="eastAsia"/>
            <w:lang w:eastAsia="zh-CN"/>
          </w:rPr>
          <w:t>L</w:t>
        </w:r>
      </w:ins>
      <w:ins w:id="892" w:author="catt-v1" w:date="2020-06-02T17:01:00Z">
        <w:r>
          <w:rPr>
            <w:rFonts w:hint="eastAsia"/>
            <w:lang w:eastAsia="zh-CN"/>
          </w:rPr>
          <w:t xml:space="preserve">ocal </w:t>
        </w:r>
      </w:ins>
      <w:ins w:id="893" w:author="catt-v1" w:date="2020-06-02T17:03:00Z">
        <w:r>
          <w:rPr>
            <w:rFonts w:hint="eastAsia"/>
            <w:lang w:eastAsia="zh-CN"/>
          </w:rPr>
          <w:t>B</w:t>
        </w:r>
      </w:ins>
      <w:ins w:id="894" w:author="catt-v1" w:date="2020-06-02T17:01:00Z">
        <w:r>
          <w:rPr>
            <w:rFonts w:hint="eastAsia"/>
            <w:lang w:eastAsia="zh-CN"/>
          </w:rPr>
          <w:t>reakout</w:t>
        </w:r>
      </w:ins>
      <w:ins w:id="895" w:author="catt-v1" w:date="2020-06-02T17:00:00Z">
        <w:r>
          <w:rPr>
            <w:rFonts w:hint="eastAsia"/>
            <w:lang w:eastAsia="zh-CN"/>
          </w:rPr>
          <w:t xml:space="preserve"> in clause</w:t>
        </w:r>
      </w:ins>
      <w:ins w:id="896" w:author="catt-v1" w:date="2020-06-02T17:01:00Z">
        <w:r>
          <w:rPr>
            <w:rFonts w:hint="cs"/>
            <w:lang w:val="en-US" w:eastAsia="zh-CN"/>
          </w:rPr>
          <w:t> </w:t>
        </w:r>
      </w:ins>
      <w:ins w:id="897" w:author="catt-v1" w:date="2020-06-02T17:00:00Z">
        <w:r>
          <w:rPr>
            <w:rFonts w:hint="eastAsia"/>
            <w:lang w:eastAsia="zh-CN"/>
          </w:rPr>
          <w:t>4.3.2.2.1</w:t>
        </w:r>
      </w:ins>
      <w:ins w:id="898" w:author="catt-v1" w:date="2020-06-02T17:01:00Z">
        <w:r>
          <w:rPr>
            <w:rFonts w:hint="eastAsia"/>
            <w:lang w:eastAsia="zh-CN"/>
          </w:rPr>
          <w:t xml:space="preserve"> in TS</w:t>
        </w:r>
        <w:r>
          <w:rPr>
            <w:rFonts w:hint="cs"/>
            <w:lang w:val="en-US" w:eastAsia="zh-CN"/>
          </w:rPr>
          <w:t> 23.502</w:t>
        </w:r>
      </w:ins>
      <w:ins w:id="899" w:author="catt-v1" w:date="2020-06-02T16:59:00Z">
        <w:r>
          <w:rPr>
            <w:rFonts w:hint="eastAsia"/>
            <w:lang w:eastAsia="zh-CN"/>
          </w:rPr>
          <w:t>:</w:t>
        </w:r>
      </w:ins>
      <w:ins w:id="900" w:author="catt-v1" w:date="2020-06-02T17:09:00Z">
        <w:r w:rsidR="000F07F3">
          <w:rPr>
            <w:rFonts w:hint="eastAsia"/>
            <w:lang w:eastAsia="zh-CN"/>
          </w:rPr>
          <w:t xml:space="preserve"> after step 4, the SMF </w:t>
        </w:r>
      </w:ins>
      <w:ins w:id="901" w:author="catt-v1" w:date="2020-06-02T17:18:00Z">
        <w:r w:rsidR="0028768E">
          <w:rPr>
            <w:rFonts w:hint="eastAsia"/>
            <w:lang w:eastAsia="zh-CN"/>
          </w:rPr>
          <w:t>increases the</w:t>
        </w:r>
      </w:ins>
      <w:ins w:id="902" w:author="catt-v1" w:date="2020-06-02T17:09:00Z">
        <w:r w:rsidR="000F07F3">
          <w:rPr>
            <w:rFonts w:hint="eastAsia"/>
            <w:lang w:eastAsia="zh-CN"/>
          </w:rPr>
          <w:t xml:space="preserve"> PDU Session number of the S-NSSAI</w:t>
        </w:r>
      </w:ins>
      <w:ins w:id="903" w:author="catt-v1" w:date="2020-06-02T17:18:00Z">
        <w:r w:rsidR="0028768E">
          <w:rPr>
            <w:rFonts w:hint="eastAsia"/>
            <w:lang w:eastAsia="zh-CN"/>
          </w:rPr>
          <w:t xml:space="preserve"> </w:t>
        </w:r>
      </w:ins>
      <w:ins w:id="904" w:author="catt-v1" w:date="2020-06-02T17:19:00Z">
        <w:r w:rsidR="0028768E">
          <w:rPr>
            <w:rFonts w:hint="eastAsia"/>
            <w:lang w:eastAsia="zh-CN"/>
          </w:rPr>
          <w:t xml:space="preserve">by one </w:t>
        </w:r>
      </w:ins>
      <w:ins w:id="905" w:author="catt-v1" w:date="2020-06-02T17:18:00Z">
        <w:r w:rsidR="0028768E">
          <w:rPr>
            <w:rFonts w:hint="eastAsia"/>
            <w:lang w:eastAsia="zh-CN"/>
          </w:rPr>
          <w:t xml:space="preserve">and </w:t>
        </w:r>
      </w:ins>
      <w:ins w:id="906" w:author="catt-v1" w:date="2020-06-02T17:19:00Z">
        <w:r w:rsidR="0028768E">
          <w:rPr>
            <w:rFonts w:hint="eastAsia"/>
            <w:lang w:eastAsia="zh-CN"/>
          </w:rPr>
          <w:t>checks whether the increase leads to exceeding of</w:t>
        </w:r>
      </w:ins>
      <w:ins w:id="907" w:author="catt-v1" w:date="2020-06-02T17:18:00Z">
        <w:r w:rsidR="0028768E">
          <w:rPr>
            <w:rFonts w:hint="eastAsia"/>
            <w:lang w:eastAsia="zh-CN"/>
          </w:rPr>
          <w:t xml:space="preserve"> the local quota</w:t>
        </w:r>
      </w:ins>
      <w:ins w:id="908" w:author="catt-v1" w:date="2020-06-02T17:20:00Z">
        <w:r w:rsidR="003A02F6">
          <w:rPr>
            <w:rFonts w:hint="eastAsia"/>
            <w:lang w:eastAsia="zh-CN"/>
          </w:rPr>
          <w:t xml:space="preserve"> of PDU Session</w:t>
        </w:r>
      </w:ins>
      <w:ins w:id="909" w:author="catt-v1" w:date="2020-06-02T17:12:00Z">
        <w:r w:rsidR="000F07F3">
          <w:rPr>
            <w:rFonts w:hint="eastAsia"/>
            <w:lang w:eastAsia="zh-CN"/>
          </w:rPr>
          <w:t>.</w:t>
        </w:r>
      </w:ins>
      <w:ins w:id="910" w:author="catt-v1" w:date="2020-06-02T17:09:00Z">
        <w:r w:rsidR="000F07F3">
          <w:rPr>
            <w:rFonts w:hint="eastAsia"/>
            <w:lang w:eastAsia="zh-CN"/>
          </w:rPr>
          <w:t xml:space="preserve"> </w:t>
        </w:r>
      </w:ins>
      <w:ins w:id="911" w:author="catt-v1" w:date="2020-06-02T17:12:00Z">
        <w:r w:rsidR="000F07F3">
          <w:rPr>
            <w:rFonts w:hint="eastAsia"/>
            <w:lang w:eastAsia="zh-CN"/>
          </w:rPr>
          <w:t>I</w:t>
        </w:r>
      </w:ins>
      <w:ins w:id="912" w:author="catt-v1" w:date="2020-06-02T17:09:00Z">
        <w:r w:rsidR="000F07F3">
          <w:rPr>
            <w:rFonts w:hint="eastAsia"/>
            <w:lang w:eastAsia="zh-CN"/>
          </w:rPr>
          <w:t xml:space="preserve">f </w:t>
        </w:r>
      </w:ins>
      <w:ins w:id="913" w:author="catt-v1" w:date="2020-06-02T17:20:00Z">
        <w:r w:rsidR="0028768E">
          <w:rPr>
            <w:rFonts w:hint="eastAsia"/>
            <w:lang w:eastAsia="zh-CN"/>
          </w:rPr>
          <w:t>yes</w:t>
        </w:r>
      </w:ins>
      <w:ins w:id="914" w:author="catt-v1" w:date="2020-06-02T17:09:00Z">
        <w:r w:rsidR="000F07F3">
          <w:rPr>
            <w:rFonts w:hint="eastAsia"/>
            <w:lang w:eastAsia="zh-CN"/>
          </w:rPr>
          <w:t>, the SMF</w:t>
        </w:r>
      </w:ins>
      <w:ins w:id="915" w:author="catt-v1" w:date="2020-06-02T17:10:00Z">
        <w:r w:rsidR="000F07F3" w:rsidRPr="000F07F3">
          <w:rPr>
            <w:rFonts w:hint="eastAsia"/>
            <w:lang w:val="en-US" w:eastAsia="zh-CN"/>
          </w:rPr>
          <w:t xml:space="preserve"> </w:t>
        </w:r>
        <w:r w:rsidR="000F07F3">
          <w:rPr>
            <w:rFonts w:hint="eastAsia"/>
            <w:lang w:val="en-US" w:eastAsia="zh-CN"/>
          </w:rPr>
          <w:t>performs the steps 3-5 in clause 6.X.3.</w:t>
        </w:r>
      </w:ins>
      <w:ins w:id="916" w:author="catt-v2" w:date="2020-06-02T19:14:00Z">
        <w:r w:rsidR="00340F31">
          <w:rPr>
            <w:rFonts w:hint="eastAsia"/>
            <w:lang w:val="en-US" w:eastAsia="zh-CN"/>
          </w:rPr>
          <w:t>3.1</w:t>
        </w:r>
      </w:ins>
      <w:ins w:id="917" w:author="catt-v1" w:date="2020-06-02T17:10:00Z">
        <w:r w:rsidR="000F07F3">
          <w:rPr>
            <w:rFonts w:hint="eastAsia"/>
            <w:lang w:val="en-US" w:eastAsia="zh-CN"/>
          </w:rPr>
          <w:t xml:space="preserve">. If the local quota returned in step 5 is increased, then the SMF </w:t>
        </w:r>
      </w:ins>
      <w:ins w:id="918" w:author="catt-v1" w:date="2020-06-02T17:20:00Z">
        <w:r w:rsidR="003A02F6">
          <w:rPr>
            <w:rFonts w:hint="eastAsia"/>
            <w:lang w:val="en-US" w:eastAsia="zh-CN"/>
          </w:rPr>
          <w:t>continues</w:t>
        </w:r>
      </w:ins>
      <w:ins w:id="919" w:author="catt-v1" w:date="2020-06-02T17:10:00Z">
        <w:r w:rsidR="000F07F3">
          <w:rPr>
            <w:rFonts w:hint="eastAsia"/>
            <w:lang w:val="en-US" w:eastAsia="zh-CN"/>
          </w:rPr>
          <w:t xml:space="preserve"> the PDU Session establishment procedure. </w:t>
        </w:r>
        <w:r w:rsidR="000F07F3">
          <w:rPr>
            <w:lang w:val="en-US" w:eastAsia="zh-CN"/>
          </w:rPr>
          <w:t>O</w:t>
        </w:r>
        <w:r w:rsidR="000F07F3">
          <w:rPr>
            <w:rFonts w:hint="eastAsia"/>
            <w:lang w:val="en-US" w:eastAsia="zh-CN"/>
          </w:rPr>
          <w:t xml:space="preserve">therwise, the </w:t>
        </w:r>
      </w:ins>
      <w:ins w:id="920" w:author="catt-v1" w:date="2020-06-02T17:11:00Z">
        <w:r w:rsidR="000F07F3">
          <w:rPr>
            <w:rFonts w:hint="eastAsia"/>
            <w:lang w:val="en-US" w:eastAsia="zh-CN"/>
          </w:rPr>
          <w:t>S</w:t>
        </w:r>
      </w:ins>
      <w:ins w:id="921" w:author="catt-v1" w:date="2020-06-02T17:10:00Z">
        <w:r w:rsidR="000F07F3">
          <w:rPr>
            <w:rFonts w:hint="eastAsia"/>
            <w:lang w:val="en-US" w:eastAsia="zh-CN"/>
          </w:rPr>
          <w:t xml:space="preserve">MF </w:t>
        </w:r>
      </w:ins>
      <w:ins w:id="922" w:author="catt-v1" w:date="2020-06-02T17:11:00Z">
        <w:r w:rsidR="000F07F3">
          <w:rPr>
            <w:rFonts w:hint="eastAsia"/>
            <w:lang w:val="en-US" w:eastAsia="zh-CN"/>
          </w:rPr>
          <w:t xml:space="preserve">rejects the </w:t>
        </w:r>
      </w:ins>
      <w:ins w:id="923" w:author="catt-v1" w:date="2020-06-02T17:46:00Z">
        <w:r w:rsidR="00531D5C">
          <w:rPr>
            <w:rFonts w:hint="eastAsia"/>
            <w:lang w:val="en-US" w:eastAsia="zh-CN"/>
          </w:rPr>
          <w:t>procedure</w:t>
        </w:r>
      </w:ins>
      <w:ins w:id="924" w:author="catt-v1" w:date="2020-06-02T17:11:00Z">
        <w:r w:rsidR="000F07F3">
          <w:rPr>
            <w:rFonts w:hint="eastAsia"/>
            <w:lang w:val="en-US" w:eastAsia="zh-CN"/>
          </w:rPr>
          <w:t xml:space="preserve"> with a back-off time</w:t>
        </w:r>
      </w:ins>
      <w:ins w:id="925" w:author="catt-v1" w:date="2020-06-02T17:10:00Z">
        <w:r w:rsidR="000F07F3">
          <w:rPr>
            <w:rFonts w:hint="eastAsia"/>
            <w:lang w:val="en-US" w:eastAsia="zh-CN"/>
          </w:rPr>
          <w:t>.</w:t>
        </w:r>
      </w:ins>
    </w:p>
    <w:p w:rsidR="005B0D1C" w:rsidRDefault="005B0D1C" w:rsidP="005B0D1C">
      <w:pPr>
        <w:pStyle w:val="B1"/>
        <w:rPr>
          <w:ins w:id="926" w:author="catt-v1" w:date="2020-06-02T17:02:00Z"/>
          <w:lang w:eastAsia="zh-CN"/>
        </w:rPr>
      </w:pPr>
      <w:ins w:id="927" w:author="catt-v1" w:date="2020-06-02T17:02:00Z">
        <w:r>
          <w:t>-</w:t>
        </w:r>
        <w:r>
          <w:tab/>
        </w:r>
        <w:r>
          <w:rPr>
            <w:rFonts w:hint="eastAsia"/>
            <w:lang w:eastAsia="zh-CN"/>
          </w:rPr>
          <w:t xml:space="preserve">UE or network requested PDU Session Release for Non-Roaming and Roaming with </w:t>
        </w:r>
      </w:ins>
      <w:ins w:id="928" w:author="catt-v1" w:date="2020-06-02T17:03:00Z">
        <w:r>
          <w:rPr>
            <w:rFonts w:hint="eastAsia"/>
            <w:lang w:eastAsia="zh-CN"/>
          </w:rPr>
          <w:t>L</w:t>
        </w:r>
      </w:ins>
      <w:ins w:id="929" w:author="catt-v1" w:date="2020-06-02T17:02:00Z">
        <w:r>
          <w:rPr>
            <w:rFonts w:hint="eastAsia"/>
            <w:lang w:eastAsia="zh-CN"/>
          </w:rPr>
          <w:t xml:space="preserve">ocal </w:t>
        </w:r>
      </w:ins>
      <w:ins w:id="930" w:author="catt-v1" w:date="2020-06-02T17:03:00Z">
        <w:r>
          <w:rPr>
            <w:rFonts w:hint="eastAsia"/>
            <w:lang w:eastAsia="zh-CN"/>
          </w:rPr>
          <w:t>B</w:t>
        </w:r>
      </w:ins>
      <w:ins w:id="931" w:author="catt-v1" w:date="2020-06-02T17:02:00Z">
        <w:r>
          <w:rPr>
            <w:rFonts w:hint="eastAsia"/>
            <w:lang w:eastAsia="zh-CN"/>
          </w:rPr>
          <w:t>reakout in clause</w:t>
        </w:r>
        <w:r>
          <w:rPr>
            <w:rFonts w:hint="cs"/>
            <w:lang w:val="en-US" w:eastAsia="zh-CN"/>
          </w:rPr>
          <w:t> </w:t>
        </w:r>
        <w:r>
          <w:rPr>
            <w:rFonts w:hint="eastAsia"/>
            <w:lang w:eastAsia="zh-CN"/>
          </w:rPr>
          <w:t>4.3.</w:t>
        </w:r>
      </w:ins>
      <w:ins w:id="932" w:author="catt-v1" w:date="2020-06-02T17:03:00Z">
        <w:r>
          <w:rPr>
            <w:rFonts w:hint="eastAsia"/>
            <w:lang w:eastAsia="zh-CN"/>
          </w:rPr>
          <w:t>4.</w:t>
        </w:r>
      </w:ins>
      <w:ins w:id="933" w:author="catt-v1" w:date="2020-06-02T17:02:00Z">
        <w:r>
          <w:rPr>
            <w:rFonts w:hint="eastAsia"/>
            <w:lang w:eastAsia="zh-CN"/>
          </w:rPr>
          <w:t>2 in TS</w:t>
        </w:r>
        <w:r>
          <w:rPr>
            <w:rFonts w:hint="cs"/>
            <w:lang w:val="en-US" w:eastAsia="zh-CN"/>
          </w:rPr>
          <w:t> 23.502</w:t>
        </w:r>
        <w:r>
          <w:rPr>
            <w:rFonts w:hint="eastAsia"/>
            <w:lang w:eastAsia="zh-CN"/>
          </w:rPr>
          <w:t>:</w:t>
        </w:r>
      </w:ins>
      <w:ins w:id="934" w:author="catt-v1" w:date="2020-06-02T17:21:00Z">
        <w:r w:rsidR="003A02F6">
          <w:rPr>
            <w:rFonts w:hint="eastAsia"/>
            <w:lang w:eastAsia="zh-CN"/>
          </w:rPr>
          <w:t xml:space="preserve"> the SMF </w:t>
        </w:r>
        <w:bookmarkStart w:id="935" w:name="OLE_LINK9"/>
        <w:bookmarkStart w:id="936" w:name="OLE_LINK10"/>
        <w:r w:rsidR="003A02F6">
          <w:rPr>
            <w:rFonts w:hint="eastAsia"/>
            <w:lang w:eastAsia="zh-CN"/>
          </w:rPr>
          <w:t>decreases the PDU Session number of the S-NSSAI</w:t>
        </w:r>
        <w:bookmarkEnd w:id="935"/>
        <w:bookmarkEnd w:id="936"/>
        <w:r w:rsidR="003A02F6">
          <w:rPr>
            <w:rFonts w:hint="eastAsia"/>
            <w:lang w:eastAsia="zh-CN"/>
          </w:rPr>
          <w:t xml:space="preserve"> </w:t>
        </w:r>
      </w:ins>
      <w:ins w:id="937" w:author="catt-v1" w:date="2020-06-02T17:30:00Z">
        <w:r w:rsidR="00206DC9">
          <w:rPr>
            <w:rFonts w:hint="eastAsia"/>
            <w:lang w:eastAsia="zh-CN"/>
          </w:rPr>
          <w:t xml:space="preserve">by one </w:t>
        </w:r>
      </w:ins>
      <w:ins w:id="938" w:author="catt-v1" w:date="2020-06-02T17:22:00Z">
        <w:r w:rsidR="003A02F6">
          <w:rPr>
            <w:rFonts w:hint="eastAsia"/>
            <w:lang w:eastAsia="zh-CN"/>
          </w:rPr>
          <w:t>after step 1.</w:t>
        </w:r>
      </w:ins>
    </w:p>
    <w:p w:rsidR="005B0D1C" w:rsidRDefault="005B0D1C" w:rsidP="005B0D1C">
      <w:pPr>
        <w:pStyle w:val="B1"/>
        <w:rPr>
          <w:ins w:id="939" w:author="catt-v1" w:date="2020-06-02T17:06:00Z"/>
          <w:lang w:eastAsia="zh-CN"/>
        </w:rPr>
      </w:pPr>
      <w:ins w:id="940" w:author="catt-v1" w:date="2020-06-02T17:06:00Z">
        <w:r>
          <w:t>-</w:t>
        </w:r>
        <w:r>
          <w:tab/>
        </w:r>
        <w:r>
          <w:rPr>
            <w:rFonts w:hint="eastAsia"/>
            <w:lang w:eastAsia="zh-CN"/>
          </w:rPr>
          <w:t>UE Requested PDU Session Establishment with Network Modification to MA PDU Session in clause</w:t>
        </w:r>
        <w:r>
          <w:rPr>
            <w:rFonts w:hint="cs"/>
            <w:lang w:val="en-US" w:eastAsia="zh-CN"/>
          </w:rPr>
          <w:t> </w:t>
        </w:r>
        <w:r>
          <w:rPr>
            <w:rFonts w:hint="eastAsia"/>
            <w:lang w:eastAsia="zh-CN"/>
          </w:rPr>
          <w:t>4.22.3 in TS</w:t>
        </w:r>
        <w:r>
          <w:rPr>
            <w:rFonts w:hint="cs"/>
            <w:lang w:val="en-US" w:eastAsia="zh-CN"/>
          </w:rPr>
          <w:t> 23.502</w:t>
        </w:r>
        <w:r>
          <w:rPr>
            <w:rFonts w:hint="eastAsia"/>
            <w:lang w:eastAsia="zh-CN"/>
          </w:rPr>
          <w:t>:</w:t>
        </w:r>
      </w:ins>
      <w:ins w:id="941" w:author="catt-v1" w:date="2020-06-02T17:07:00Z">
        <w:r>
          <w:rPr>
            <w:rFonts w:hint="eastAsia"/>
            <w:lang w:eastAsia="zh-CN"/>
          </w:rPr>
          <w:t xml:space="preserve"> </w:t>
        </w:r>
      </w:ins>
      <w:ins w:id="942" w:author="catt-v1" w:date="2020-06-02T17:23:00Z">
        <w:r w:rsidR="003A02F6">
          <w:rPr>
            <w:rFonts w:hint="eastAsia"/>
            <w:lang w:eastAsia="zh-CN"/>
          </w:rPr>
          <w:t xml:space="preserve">if </w:t>
        </w:r>
      </w:ins>
      <w:ins w:id="943" w:author="catt-v1" w:date="2020-06-02T17:07:00Z">
        <w:r>
          <w:rPr>
            <w:rFonts w:hint="eastAsia"/>
            <w:lang w:eastAsia="zh-CN"/>
          </w:rPr>
          <w:t xml:space="preserve">SMF decides to </w:t>
        </w:r>
      </w:ins>
      <w:ins w:id="944" w:author="catt-v1" w:date="2020-06-02T17:44:00Z">
        <w:r w:rsidR="003D5E67">
          <w:rPr>
            <w:rFonts w:hint="eastAsia"/>
            <w:lang w:eastAsia="zh-CN"/>
          </w:rPr>
          <w:t xml:space="preserve">modify the PDU Session to MA PDU Session by </w:t>
        </w:r>
      </w:ins>
      <w:ins w:id="945" w:author="catt-v1" w:date="2020-06-02T17:43:00Z">
        <w:r w:rsidR="003D5E67">
          <w:rPr>
            <w:rFonts w:hint="eastAsia"/>
            <w:lang w:eastAsia="zh-CN"/>
          </w:rPr>
          <w:t>add</w:t>
        </w:r>
      </w:ins>
      <w:ins w:id="946" w:author="catt-v1" w:date="2020-06-02T17:44:00Z">
        <w:r w:rsidR="003D5E67">
          <w:rPr>
            <w:rFonts w:hint="eastAsia"/>
            <w:lang w:eastAsia="zh-CN"/>
          </w:rPr>
          <w:t>ing</w:t>
        </w:r>
      </w:ins>
      <w:ins w:id="947" w:author="catt-v1" w:date="2020-06-02T17:43:00Z">
        <w:r w:rsidR="003D5E67">
          <w:rPr>
            <w:rFonts w:hint="eastAsia"/>
            <w:lang w:eastAsia="zh-CN"/>
          </w:rPr>
          <w:t xml:space="preserve"> the 3GPP access</w:t>
        </w:r>
      </w:ins>
      <w:ins w:id="948" w:author="catt-v1" w:date="2020-06-02T17:23:00Z">
        <w:r w:rsidR="0089612B">
          <w:rPr>
            <w:rFonts w:hint="eastAsia"/>
            <w:lang w:eastAsia="zh-CN"/>
          </w:rPr>
          <w:t>, the SMF</w:t>
        </w:r>
      </w:ins>
      <w:ins w:id="949" w:author="catt-v1" w:date="2020-06-02T17:24:00Z">
        <w:r w:rsidR="0089612B" w:rsidRPr="0089612B">
          <w:rPr>
            <w:rFonts w:hint="eastAsia"/>
            <w:lang w:eastAsia="zh-CN"/>
          </w:rPr>
          <w:t xml:space="preserve"> </w:t>
        </w:r>
        <w:r w:rsidR="0089612B">
          <w:rPr>
            <w:rFonts w:hint="eastAsia"/>
            <w:lang w:eastAsia="zh-CN"/>
          </w:rPr>
          <w:t>increases the PDU Session number of the S-NSSAI by one and checks whether the increase leads to exceeding of the local quota of PDU Session. If yes, the SMF</w:t>
        </w:r>
        <w:r w:rsidR="0089612B" w:rsidRPr="000F07F3">
          <w:rPr>
            <w:rFonts w:hint="eastAsia"/>
            <w:lang w:val="en-US" w:eastAsia="zh-CN"/>
          </w:rPr>
          <w:t xml:space="preserve"> </w:t>
        </w:r>
      </w:ins>
      <w:ins w:id="950" w:author="catt-v1" w:date="2020-06-02T17:44:00Z">
        <w:r w:rsidR="00C06A66">
          <w:rPr>
            <w:rFonts w:hint="eastAsia"/>
            <w:lang w:val="en-US" w:eastAsia="zh-CN"/>
          </w:rPr>
          <w:t>shall not</w:t>
        </w:r>
      </w:ins>
      <w:ins w:id="951" w:author="catt-v1" w:date="2020-06-02T17:25:00Z">
        <w:r w:rsidR="0089612B">
          <w:rPr>
            <w:rFonts w:hint="eastAsia"/>
            <w:lang w:val="en-US" w:eastAsia="zh-CN"/>
          </w:rPr>
          <w:t xml:space="preserve"> modify the PDU Session to MA PDU Session</w:t>
        </w:r>
      </w:ins>
      <w:ins w:id="952" w:author="catt-v1" w:date="2020-06-02T17:24:00Z">
        <w:r w:rsidR="0089612B">
          <w:rPr>
            <w:rFonts w:hint="eastAsia"/>
            <w:lang w:val="en-US" w:eastAsia="zh-CN"/>
          </w:rPr>
          <w:t>.</w:t>
        </w:r>
      </w:ins>
    </w:p>
    <w:p w:rsidR="0089612B" w:rsidRDefault="0089612B" w:rsidP="0089612B">
      <w:pPr>
        <w:rPr>
          <w:ins w:id="953" w:author="catt-v1" w:date="2020-06-02T17:26:00Z"/>
          <w:lang w:eastAsia="zh-CN"/>
        </w:rPr>
      </w:pPr>
      <w:ins w:id="954" w:author="catt-v1" w:date="2020-06-02T17:25:00Z">
        <w:r>
          <w:rPr>
            <w:lang w:eastAsia="zh-CN"/>
          </w:rPr>
          <w:t xml:space="preserve">If </w:t>
        </w:r>
        <w:r>
          <w:rPr>
            <w:rFonts w:hint="eastAsia"/>
            <w:lang w:eastAsia="zh-CN"/>
          </w:rPr>
          <w:t xml:space="preserve">the QEF is supported by PCF and QCF is supported by master PCF, the PCF is configured </w:t>
        </w:r>
        <w:r w:rsidR="00C06A66">
          <w:rPr>
            <w:rFonts w:hint="eastAsia"/>
            <w:lang w:eastAsia="zh-CN"/>
          </w:rPr>
          <w:t xml:space="preserve">with the information of master </w:t>
        </w:r>
      </w:ins>
      <w:ins w:id="955" w:author="catt-v1" w:date="2020-06-02T17:45:00Z">
        <w:r w:rsidR="00C06A66">
          <w:rPr>
            <w:rFonts w:hint="eastAsia"/>
            <w:lang w:eastAsia="zh-CN"/>
          </w:rPr>
          <w:t>PC</w:t>
        </w:r>
      </w:ins>
      <w:ins w:id="956" w:author="catt-v1" w:date="2020-06-02T17:25:00Z">
        <w:r>
          <w:rPr>
            <w:rFonts w:hint="eastAsia"/>
            <w:lang w:eastAsia="zh-CN"/>
          </w:rPr>
          <w:t xml:space="preserve">F. </w:t>
        </w:r>
        <w:r>
          <w:rPr>
            <w:lang w:eastAsia="zh-CN"/>
          </w:rPr>
          <w:t>I</w:t>
        </w:r>
        <w:r>
          <w:rPr>
            <w:rFonts w:hint="eastAsia"/>
            <w:lang w:eastAsia="zh-CN"/>
          </w:rPr>
          <w:t>n order to enforce PDU Session number local quota, the enhancement to the existing procedures are as follows:</w:t>
        </w:r>
      </w:ins>
    </w:p>
    <w:p w:rsidR="00206DC9" w:rsidRPr="00206DC9" w:rsidRDefault="00206DC9" w:rsidP="00206DC9">
      <w:pPr>
        <w:pStyle w:val="B1"/>
        <w:rPr>
          <w:ins w:id="957" w:author="catt-v1" w:date="2020-06-02T17:27:00Z"/>
          <w:lang w:val="en-US" w:eastAsia="zh-CN"/>
        </w:rPr>
      </w:pPr>
      <w:bookmarkStart w:id="958" w:name="OLE_LINK13"/>
      <w:bookmarkStart w:id="959" w:name="OLE_LINK14"/>
      <w:ins w:id="960" w:author="catt-v1" w:date="2020-06-02T17:27:00Z">
        <w:r>
          <w:t>-</w:t>
        </w:r>
        <w:r>
          <w:tab/>
        </w:r>
        <w:r>
          <w:rPr>
            <w:rFonts w:hint="eastAsia"/>
            <w:lang w:eastAsia="zh-CN"/>
          </w:rPr>
          <w:t>SM Policy Association Establishment in clause</w:t>
        </w:r>
        <w:r>
          <w:rPr>
            <w:rFonts w:hint="cs"/>
            <w:lang w:val="en-US" w:eastAsia="zh-CN"/>
          </w:rPr>
          <w:t> </w:t>
        </w:r>
        <w:r>
          <w:rPr>
            <w:rFonts w:hint="eastAsia"/>
            <w:lang w:eastAsia="zh-CN"/>
          </w:rPr>
          <w:t>4.16.4 in TS</w:t>
        </w:r>
        <w:r>
          <w:rPr>
            <w:rFonts w:hint="cs"/>
            <w:lang w:val="en-US" w:eastAsia="zh-CN"/>
          </w:rPr>
          <w:t> 23.502</w:t>
        </w:r>
        <w:r>
          <w:rPr>
            <w:rFonts w:hint="eastAsia"/>
            <w:lang w:eastAsia="zh-CN"/>
          </w:rPr>
          <w:t xml:space="preserve">: </w:t>
        </w:r>
      </w:ins>
      <w:ins w:id="961" w:author="catt-v1" w:date="2020-06-02T17:28:00Z">
        <w:r>
          <w:rPr>
            <w:rFonts w:hint="eastAsia"/>
            <w:lang w:eastAsia="zh-CN"/>
          </w:rPr>
          <w:t>after step 2, the PCF increases the PDU Session number of the S-NSSAI by one and checks whether the increase leads to exceeding of the local quota of PDU Session. If yes, the PCF</w:t>
        </w:r>
        <w:r w:rsidRPr="000F07F3">
          <w:rPr>
            <w:rFonts w:hint="eastAsia"/>
            <w:lang w:val="en-US" w:eastAsia="zh-CN"/>
          </w:rPr>
          <w:t xml:space="preserve"> </w:t>
        </w:r>
        <w:r>
          <w:rPr>
            <w:rFonts w:hint="eastAsia"/>
            <w:lang w:val="en-US" w:eastAsia="zh-CN"/>
          </w:rPr>
          <w:t>performs the steps 3-5 in clause 6.X.3.</w:t>
        </w:r>
      </w:ins>
      <w:ins w:id="962" w:author="catt-v2" w:date="2020-06-02T19:15:00Z">
        <w:r w:rsidR="00340F31">
          <w:rPr>
            <w:rFonts w:hint="eastAsia"/>
            <w:lang w:val="en-US" w:eastAsia="zh-CN"/>
          </w:rPr>
          <w:t>3.1</w:t>
        </w:r>
      </w:ins>
      <w:ins w:id="963" w:author="catt-v1" w:date="2020-06-02T17:28:00Z">
        <w:r>
          <w:rPr>
            <w:rFonts w:hint="eastAsia"/>
            <w:lang w:val="en-US" w:eastAsia="zh-CN"/>
          </w:rPr>
          <w:t xml:space="preserve">. If the local quota returned in step 5 is increased, then the PCF continues the </w:t>
        </w:r>
        <w:r>
          <w:rPr>
            <w:rFonts w:hint="eastAsia"/>
            <w:lang w:eastAsia="zh-CN"/>
          </w:rPr>
          <w:t>SM Policy Association Establishment</w:t>
        </w:r>
        <w:r>
          <w:rPr>
            <w:rFonts w:hint="eastAsia"/>
            <w:lang w:val="en-US" w:eastAsia="zh-CN"/>
          </w:rPr>
          <w:t xml:space="preserve"> procedure. </w:t>
        </w:r>
        <w:r>
          <w:rPr>
            <w:lang w:val="en-US" w:eastAsia="zh-CN"/>
          </w:rPr>
          <w:t>O</w:t>
        </w:r>
        <w:r>
          <w:rPr>
            <w:rFonts w:hint="eastAsia"/>
            <w:lang w:val="en-US" w:eastAsia="zh-CN"/>
          </w:rPr>
          <w:t xml:space="preserve">therwise, the </w:t>
        </w:r>
      </w:ins>
      <w:ins w:id="964" w:author="catt-v1" w:date="2020-06-02T17:29:00Z">
        <w:r>
          <w:rPr>
            <w:rFonts w:hint="eastAsia"/>
            <w:lang w:val="en-US" w:eastAsia="zh-CN"/>
          </w:rPr>
          <w:t>PC</w:t>
        </w:r>
      </w:ins>
      <w:ins w:id="965" w:author="catt-v1" w:date="2020-06-02T17:28:00Z">
        <w:r>
          <w:rPr>
            <w:rFonts w:hint="eastAsia"/>
            <w:lang w:val="en-US" w:eastAsia="zh-CN"/>
          </w:rPr>
          <w:t xml:space="preserve">F rejects the </w:t>
        </w:r>
      </w:ins>
      <w:ins w:id="966" w:author="catt-v1" w:date="2020-06-02T17:29:00Z">
        <w:r>
          <w:rPr>
            <w:rFonts w:hint="eastAsia"/>
            <w:lang w:val="en-US" w:eastAsia="zh-CN"/>
          </w:rPr>
          <w:t>procedure</w:t>
        </w:r>
      </w:ins>
      <w:ins w:id="967" w:author="catt-v1" w:date="2020-06-02T17:28:00Z">
        <w:r>
          <w:rPr>
            <w:rFonts w:hint="eastAsia"/>
            <w:lang w:val="en-US" w:eastAsia="zh-CN"/>
          </w:rPr>
          <w:t xml:space="preserve"> with a back-off time.</w:t>
        </w:r>
      </w:ins>
    </w:p>
    <w:p w:rsidR="00206DC9" w:rsidRDefault="00206DC9" w:rsidP="00206DC9">
      <w:pPr>
        <w:pStyle w:val="B1"/>
        <w:rPr>
          <w:ins w:id="968" w:author="catt-v1" w:date="2020-06-02T17:30:00Z"/>
          <w:lang w:eastAsia="zh-CN"/>
        </w:rPr>
      </w:pPr>
      <w:ins w:id="969" w:author="catt-v1" w:date="2020-06-02T17:30:00Z">
        <w:r>
          <w:t>-</w:t>
        </w:r>
        <w:r>
          <w:tab/>
        </w:r>
        <w:r>
          <w:rPr>
            <w:rFonts w:hint="eastAsia"/>
            <w:lang w:eastAsia="zh-CN"/>
          </w:rPr>
          <w:t>SM Policy Termination in clause</w:t>
        </w:r>
        <w:r>
          <w:rPr>
            <w:rFonts w:hint="cs"/>
            <w:lang w:val="en-US" w:eastAsia="zh-CN"/>
          </w:rPr>
          <w:t> </w:t>
        </w:r>
        <w:r>
          <w:rPr>
            <w:rFonts w:hint="eastAsia"/>
            <w:lang w:eastAsia="zh-CN"/>
          </w:rPr>
          <w:t>4.16.6 in TS</w:t>
        </w:r>
        <w:r>
          <w:rPr>
            <w:rFonts w:hint="cs"/>
            <w:lang w:val="en-US" w:eastAsia="zh-CN"/>
          </w:rPr>
          <w:t> 23.502</w:t>
        </w:r>
        <w:r>
          <w:rPr>
            <w:rFonts w:hint="eastAsia"/>
            <w:lang w:eastAsia="zh-CN"/>
          </w:rPr>
          <w:t>: after step 2, the PCF</w:t>
        </w:r>
        <w:r w:rsidRPr="00206DC9">
          <w:rPr>
            <w:rFonts w:hint="eastAsia"/>
            <w:lang w:eastAsia="zh-CN"/>
          </w:rPr>
          <w:t xml:space="preserve"> </w:t>
        </w:r>
        <w:r>
          <w:rPr>
            <w:rFonts w:hint="eastAsia"/>
            <w:lang w:eastAsia="zh-CN"/>
          </w:rPr>
          <w:t>decreases the PDU Session number of the S-NSSAI</w:t>
        </w:r>
      </w:ins>
      <w:ins w:id="970" w:author="catt-v1" w:date="2020-06-02T17:31:00Z">
        <w:r>
          <w:rPr>
            <w:rFonts w:hint="eastAsia"/>
            <w:lang w:eastAsia="zh-CN"/>
          </w:rPr>
          <w:t xml:space="preserve"> by one</w:t>
        </w:r>
      </w:ins>
      <w:ins w:id="971" w:author="catt-v1" w:date="2020-06-02T17:30:00Z">
        <w:r>
          <w:rPr>
            <w:rFonts w:hint="eastAsia"/>
            <w:lang w:eastAsia="zh-CN"/>
          </w:rPr>
          <w:t>.</w:t>
        </w:r>
      </w:ins>
    </w:p>
    <w:bookmarkEnd w:id="958"/>
    <w:bookmarkEnd w:id="959"/>
    <w:p w:rsidR="00C06594" w:rsidRPr="0089612B" w:rsidRDefault="00C06594" w:rsidP="00F83E59">
      <w:pPr>
        <w:rPr>
          <w:ins w:id="972" w:author="catt-v1" w:date="2020-06-02T13:47:00Z"/>
          <w:lang w:eastAsia="zh-CN"/>
        </w:rPr>
      </w:pPr>
    </w:p>
    <w:p w:rsidR="00F014ED" w:rsidRDefault="00F014ED" w:rsidP="00F014ED">
      <w:pPr>
        <w:pStyle w:val="B2"/>
        <w:rPr>
          <w:ins w:id="973" w:author="catt-v1" w:date="2020-06-02T13:45:00Z"/>
          <w:lang w:eastAsia="zh-CN"/>
        </w:rPr>
      </w:pPr>
      <w:bookmarkStart w:id="974" w:name="_GoBack"/>
      <w:bookmarkEnd w:id="974"/>
    </w:p>
    <w:p w:rsidR="00F83E59" w:rsidRPr="00140E21" w:rsidDel="00C06594" w:rsidRDefault="00F83E59" w:rsidP="00C06594">
      <w:pPr>
        <w:rPr>
          <w:ins w:id="975" w:author="catt" w:date="2020-05-21T13:18:00Z"/>
          <w:del w:id="976" w:author="catt-v1" w:date="2020-06-02T16:44:00Z"/>
          <w:lang w:eastAsia="zh-CN"/>
        </w:rPr>
      </w:pPr>
    </w:p>
    <w:p w:rsidR="00F63869" w:rsidRDefault="00980162" w:rsidP="00F63869">
      <w:pPr>
        <w:pStyle w:val="30"/>
        <w:rPr>
          <w:ins w:id="977" w:author="catt" w:date="2019-11-08T14:08:00Z"/>
          <w:lang w:eastAsia="zh-CN"/>
        </w:rPr>
      </w:pPr>
      <w:del w:id="978" w:author="catt" w:date="2020-05-20T10:16:00Z">
        <w:r w:rsidRPr="00AC3C0F" w:rsidDel="00CC6585">
          <w:rPr>
            <w:lang w:eastAsia="zh-CN"/>
          </w:rPr>
          <w:fldChar w:fldCharType="begin"/>
        </w:r>
        <w:r w:rsidRPr="00AC3C0F" w:rsidDel="00CC6585">
          <w:rPr>
            <w:lang w:eastAsia="zh-CN"/>
          </w:rPr>
          <w:fldChar w:fldCharType="end"/>
        </w:r>
      </w:del>
      <w:del w:id="979" w:author="catt" w:date="2020-05-06T13:36:00Z">
        <w:r w:rsidR="000A4446" w:rsidDel="00980162">
          <w:fldChar w:fldCharType="begin"/>
        </w:r>
        <w:r w:rsidR="000A4446" w:rsidDel="00980162">
          <w:fldChar w:fldCharType="end"/>
        </w:r>
      </w:del>
      <w:del w:id="980" w:author="catt" w:date="2020-01-07T09:50:00Z">
        <w:r w:rsidR="001A369B" w:rsidDel="000A4446">
          <w:fldChar w:fldCharType="begin"/>
        </w:r>
        <w:r w:rsidR="001A369B" w:rsidDel="000A4446">
          <w:fldChar w:fldCharType="end"/>
        </w:r>
      </w:del>
      <w:del w:id="981" w:author="catt" w:date="2020-01-06T10:50:00Z">
        <w:r w:rsidR="00F01DFD" w:rsidDel="001A369B">
          <w:fldChar w:fldCharType="begin"/>
        </w:r>
        <w:r w:rsidR="00F01DFD" w:rsidDel="001A369B">
          <w:fldChar w:fldCharType="end"/>
        </w:r>
      </w:del>
      <w:del w:id="982" w:author="catt" w:date="2019-12-30T11:15:00Z">
        <w:r w:rsidR="00F63869" w:rsidDel="002A7680">
          <w:fldChar w:fldCharType="begin"/>
        </w:r>
        <w:r w:rsidR="00F63869" w:rsidDel="002A7680">
          <w:fldChar w:fldCharType="end"/>
        </w:r>
      </w:del>
      <w:proofErr w:type="gramStart"/>
      <w:ins w:id="983" w:author="catt" w:date="2019-11-08T14:08:00Z">
        <w:r w:rsidR="00F63869">
          <w:rPr>
            <w:lang w:eastAsia="zh-CN"/>
          </w:rPr>
          <w:t>6.X.</w:t>
        </w:r>
      </w:ins>
      <w:ins w:id="984" w:author="catt" w:date="2020-05-22T18:20:00Z">
        <w:r w:rsidR="002B63ED">
          <w:rPr>
            <w:rFonts w:hint="eastAsia"/>
            <w:lang w:eastAsia="zh-CN"/>
          </w:rPr>
          <w:t>4</w:t>
        </w:r>
      </w:ins>
      <w:proofErr w:type="gramEnd"/>
      <w:ins w:id="985" w:author="catt" w:date="2019-11-08T14:08:00Z">
        <w:r w:rsidR="00F63869">
          <w:rPr>
            <w:lang w:eastAsia="zh-CN"/>
          </w:rPr>
          <w:tab/>
        </w:r>
        <w:r w:rsidR="00F63869">
          <w:t xml:space="preserve">Impacts on </w:t>
        </w:r>
        <w:r w:rsidR="00F63869">
          <w:rPr>
            <w:rFonts w:hint="eastAsia"/>
            <w:lang w:eastAsia="zh-CN"/>
          </w:rPr>
          <w:t>E</w:t>
        </w:r>
        <w:r w:rsidR="00F63869">
          <w:t xml:space="preserve">xisting </w:t>
        </w:r>
        <w:r w:rsidR="00F63869">
          <w:rPr>
            <w:rFonts w:hint="eastAsia"/>
            <w:lang w:eastAsia="zh-CN"/>
          </w:rPr>
          <w:t>N</w:t>
        </w:r>
        <w:r w:rsidR="00F63869">
          <w:t xml:space="preserve">odes and </w:t>
        </w:r>
        <w:r w:rsidR="00F63869">
          <w:rPr>
            <w:rFonts w:hint="eastAsia"/>
            <w:lang w:eastAsia="zh-CN"/>
          </w:rPr>
          <w:t>F</w:t>
        </w:r>
        <w:r w:rsidR="00F63869">
          <w:t>unctionality</w:t>
        </w:r>
      </w:ins>
    </w:p>
    <w:p w:rsidR="00EE22F4" w:rsidRDefault="000A1244" w:rsidP="00EE22F4">
      <w:pPr>
        <w:pStyle w:val="a7"/>
        <w:rPr>
          <w:ins w:id="986" w:author="catt" w:date="2020-05-21T17:28:00Z"/>
          <w:rFonts w:eastAsiaTheme="minorEastAsia"/>
          <w:lang w:eastAsia="zh-CN"/>
        </w:rPr>
      </w:pPr>
      <w:ins w:id="987" w:author="catt" w:date="2020-05-21T17:29:00Z">
        <w:r>
          <w:rPr>
            <w:rFonts w:eastAsiaTheme="minorEastAsia" w:hint="eastAsia"/>
            <w:lang w:eastAsia="zh-CN"/>
          </w:rPr>
          <w:t>Impacts on existing nodes and functionality:</w:t>
        </w:r>
      </w:ins>
    </w:p>
    <w:p w:rsidR="00EE22F4" w:rsidRDefault="00EE22F4" w:rsidP="00EE22F4">
      <w:pPr>
        <w:pStyle w:val="B1"/>
        <w:rPr>
          <w:ins w:id="988" w:author="catt" w:date="2020-05-21T17:28:00Z"/>
          <w:lang w:eastAsia="zh-CN"/>
        </w:rPr>
      </w:pPr>
      <w:ins w:id="989" w:author="catt" w:date="2020-05-21T17:28:00Z">
        <w:r>
          <w:t>-</w:t>
        </w:r>
        <w:r>
          <w:tab/>
        </w:r>
        <w:r>
          <w:rPr>
            <w:rFonts w:hint="eastAsia"/>
            <w:lang w:eastAsia="zh-CN"/>
          </w:rPr>
          <w:t>QCF</w:t>
        </w:r>
      </w:ins>
      <w:ins w:id="990" w:author="catt" w:date="2020-05-21T17:29:00Z">
        <w:r w:rsidR="000A1244">
          <w:rPr>
            <w:rFonts w:hint="eastAsia"/>
            <w:lang w:eastAsia="zh-CN"/>
          </w:rPr>
          <w:t xml:space="preserve"> </w:t>
        </w:r>
      </w:ins>
      <w:ins w:id="991" w:author="catt" w:date="2020-05-21T17:59:00Z">
        <w:r w:rsidR="00B775D5">
          <w:rPr>
            <w:rFonts w:hint="eastAsia"/>
            <w:lang w:eastAsia="zh-CN"/>
          </w:rPr>
          <w:t>could be</w:t>
        </w:r>
      </w:ins>
      <w:ins w:id="992" w:author="catt" w:date="2020-05-21T17:30:00Z">
        <w:r w:rsidR="000A1244">
          <w:rPr>
            <w:rFonts w:hint="eastAsia"/>
            <w:lang w:eastAsia="zh-CN"/>
          </w:rPr>
          <w:t xml:space="preserve"> </w:t>
        </w:r>
      </w:ins>
      <w:ins w:id="993" w:author="catt" w:date="2020-05-21T17:29:00Z">
        <w:r w:rsidR="000A1244">
          <w:rPr>
            <w:rFonts w:hint="eastAsia"/>
            <w:lang w:eastAsia="zh-CN"/>
          </w:rPr>
          <w:t>an existing NF</w:t>
        </w:r>
      </w:ins>
      <w:ins w:id="994" w:author="catt" w:date="2020-05-21T17:30:00Z">
        <w:r w:rsidR="000A1244">
          <w:rPr>
            <w:rFonts w:hint="eastAsia"/>
            <w:lang w:eastAsia="zh-CN"/>
          </w:rPr>
          <w:t xml:space="preserve"> (e.g. OAM, PCF or UDM)</w:t>
        </w:r>
      </w:ins>
      <w:ins w:id="995" w:author="catt" w:date="2020-05-21T17:29:00Z">
        <w:r w:rsidR="000A1244">
          <w:rPr>
            <w:rFonts w:hint="eastAsia"/>
            <w:lang w:eastAsia="zh-CN"/>
          </w:rPr>
          <w:t xml:space="preserve"> which is impacted to support</w:t>
        </w:r>
      </w:ins>
      <w:ins w:id="996" w:author="catt" w:date="2020-05-21T17:28:00Z">
        <w:r>
          <w:rPr>
            <w:rFonts w:hint="eastAsia"/>
            <w:lang w:eastAsia="zh-CN"/>
          </w:rPr>
          <w:t>:</w:t>
        </w:r>
      </w:ins>
    </w:p>
    <w:p w:rsidR="00EE22F4" w:rsidRPr="009E0DE1" w:rsidRDefault="00EE22F4" w:rsidP="00EE22F4">
      <w:pPr>
        <w:pStyle w:val="B3"/>
        <w:rPr>
          <w:ins w:id="997" w:author="catt" w:date="2020-05-21T17:28:00Z"/>
        </w:rPr>
      </w:pPr>
      <w:ins w:id="998" w:author="catt" w:date="2020-05-21T17:28:00Z">
        <w:r w:rsidRPr="009E0DE1">
          <w:t>-</w:t>
        </w:r>
        <w:r w:rsidRPr="009E0DE1">
          <w:tab/>
        </w:r>
        <w:r>
          <w:rPr>
            <w:rFonts w:hint="eastAsia"/>
            <w:lang w:eastAsia="zh-CN"/>
          </w:rPr>
          <w:t>Obtains NWDAF analytics on network slice quota.</w:t>
        </w:r>
      </w:ins>
    </w:p>
    <w:p w:rsidR="00EE22F4" w:rsidRPr="009E0DE1" w:rsidRDefault="00EE22F4" w:rsidP="00EE22F4">
      <w:pPr>
        <w:pStyle w:val="B3"/>
        <w:rPr>
          <w:ins w:id="999" w:author="catt" w:date="2020-05-21T17:28:00Z"/>
        </w:rPr>
      </w:pPr>
      <w:ins w:id="1000" w:author="catt" w:date="2020-05-21T17:28:00Z">
        <w:r w:rsidRPr="009E0DE1">
          <w:t>-</w:t>
        </w:r>
        <w:r w:rsidRPr="009E0DE1">
          <w:tab/>
        </w:r>
        <w:r>
          <w:rPr>
            <w:rFonts w:hint="eastAsia"/>
            <w:lang w:eastAsia="zh-CN"/>
          </w:rPr>
          <w:t>Decides network slice local quota based on the global quota and NWDAF analytics result.</w:t>
        </w:r>
      </w:ins>
    </w:p>
    <w:p w:rsidR="00EE22F4" w:rsidRDefault="00EE22F4" w:rsidP="00EE22F4">
      <w:pPr>
        <w:pStyle w:val="B3"/>
        <w:rPr>
          <w:ins w:id="1001" w:author="catt" w:date="2020-05-21T17:28:00Z"/>
          <w:lang w:eastAsia="zh-CN"/>
        </w:rPr>
      </w:pPr>
      <w:ins w:id="1002" w:author="catt" w:date="2020-05-21T17:28:00Z">
        <w:r w:rsidRPr="009E0DE1">
          <w:t>-</w:t>
        </w:r>
        <w:r w:rsidRPr="009E0DE1">
          <w:tab/>
        </w:r>
        <w:r>
          <w:rPr>
            <w:rFonts w:hint="eastAsia"/>
            <w:lang w:eastAsia="zh-CN"/>
          </w:rPr>
          <w:t>Provides the network slice local quota to QEF.</w:t>
        </w:r>
      </w:ins>
    </w:p>
    <w:p w:rsidR="00EE22F4" w:rsidRDefault="00EE22F4" w:rsidP="00EE22F4">
      <w:pPr>
        <w:pStyle w:val="B1"/>
        <w:rPr>
          <w:ins w:id="1003" w:author="catt" w:date="2020-05-21T17:28:00Z"/>
          <w:lang w:eastAsia="zh-CN"/>
        </w:rPr>
      </w:pPr>
      <w:ins w:id="1004" w:author="catt" w:date="2020-05-21T17:28:00Z">
        <w:r>
          <w:t>-</w:t>
        </w:r>
        <w:r>
          <w:tab/>
        </w:r>
        <w:r>
          <w:rPr>
            <w:rFonts w:hint="eastAsia"/>
            <w:lang w:eastAsia="zh-CN"/>
          </w:rPr>
          <w:t>NWDAF:</w:t>
        </w:r>
      </w:ins>
    </w:p>
    <w:p w:rsidR="00EE22F4" w:rsidRDefault="00EE22F4" w:rsidP="00EE22F4">
      <w:pPr>
        <w:pStyle w:val="B3"/>
        <w:rPr>
          <w:ins w:id="1005" w:author="catt" w:date="2020-05-21T17:28:00Z"/>
          <w:lang w:eastAsia="zh-CN"/>
        </w:rPr>
      </w:pPr>
      <w:ins w:id="1006" w:author="catt" w:date="2020-05-21T17:28:00Z">
        <w:r w:rsidRPr="009E0DE1">
          <w:t>-</w:t>
        </w:r>
        <w:r w:rsidRPr="009E0DE1">
          <w:tab/>
        </w:r>
        <w:r>
          <w:rPr>
            <w:rFonts w:hint="eastAsia"/>
            <w:lang w:eastAsia="zh-CN"/>
          </w:rPr>
          <w:t>C</w:t>
        </w:r>
        <w:r>
          <w:rPr>
            <w:rFonts w:hint="eastAsia"/>
          </w:rPr>
          <w:t>ollects network slice information from QEF, OAM</w:t>
        </w:r>
        <w:r>
          <w:rPr>
            <w:rFonts w:hint="eastAsia"/>
            <w:lang w:eastAsia="zh-CN"/>
          </w:rPr>
          <w:t>.</w:t>
        </w:r>
      </w:ins>
    </w:p>
    <w:p w:rsidR="00EE22F4" w:rsidRDefault="00EE22F4" w:rsidP="00EE22F4">
      <w:pPr>
        <w:pStyle w:val="B3"/>
        <w:rPr>
          <w:ins w:id="1007" w:author="catt" w:date="2020-05-21T17:28:00Z"/>
        </w:rPr>
      </w:pPr>
      <w:ins w:id="1008" w:author="catt" w:date="2020-05-21T17:28:00Z">
        <w:r w:rsidRPr="009E0DE1">
          <w:t>-</w:t>
        </w:r>
        <w:r w:rsidRPr="009E0DE1">
          <w:tab/>
        </w:r>
        <w:r>
          <w:rPr>
            <w:rFonts w:hint="eastAsia"/>
            <w:lang w:eastAsia="zh-CN"/>
          </w:rPr>
          <w:t>P</w:t>
        </w:r>
        <w:r>
          <w:rPr>
            <w:rFonts w:hint="eastAsia"/>
          </w:rPr>
          <w:t>erforms data analytics to provide network slice quota statistics or predictions to QCF.</w:t>
        </w:r>
      </w:ins>
    </w:p>
    <w:p w:rsidR="000A1244" w:rsidRDefault="00EE22F4" w:rsidP="00EE22F4">
      <w:pPr>
        <w:pStyle w:val="B1"/>
        <w:rPr>
          <w:ins w:id="1009" w:author="catt" w:date="2020-05-21T17:31:00Z"/>
          <w:lang w:eastAsia="zh-CN"/>
        </w:rPr>
      </w:pPr>
      <w:ins w:id="1010" w:author="catt" w:date="2020-05-21T17:28:00Z">
        <w:r>
          <w:t>-</w:t>
        </w:r>
        <w:r>
          <w:tab/>
        </w:r>
        <w:r>
          <w:rPr>
            <w:rFonts w:hint="eastAsia"/>
          </w:rPr>
          <w:t>QEF</w:t>
        </w:r>
      </w:ins>
      <w:ins w:id="1011" w:author="catt" w:date="2020-05-21T17:30:00Z">
        <w:r w:rsidR="000A1244">
          <w:rPr>
            <w:rFonts w:hint="eastAsia"/>
            <w:lang w:eastAsia="zh-CN"/>
          </w:rPr>
          <w:t xml:space="preserve"> c</w:t>
        </w:r>
      </w:ins>
      <w:ins w:id="1012" w:author="catt" w:date="2020-05-21T18:14:00Z">
        <w:r w:rsidR="00EC0F6A">
          <w:rPr>
            <w:rFonts w:hint="eastAsia"/>
            <w:lang w:eastAsia="zh-CN"/>
          </w:rPr>
          <w:t>ould be</w:t>
        </w:r>
      </w:ins>
      <w:ins w:id="1013" w:author="catt" w:date="2020-05-21T17:30:00Z">
        <w:r w:rsidR="000A1244">
          <w:rPr>
            <w:rFonts w:hint="eastAsia"/>
            <w:lang w:eastAsia="zh-CN"/>
          </w:rPr>
          <w:t xml:space="preserve"> </w:t>
        </w:r>
      </w:ins>
      <w:ins w:id="1014" w:author="catt" w:date="2020-05-21T18:15:00Z">
        <w:r w:rsidR="00EC0F6A">
          <w:rPr>
            <w:rFonts w:hint="eastAsia"/>
            <w:lang w:eastAsia="zh-CN"/>
          </w:rPr>
          <w:t xml:space="preserve">an </w:t>
        </w:r>
      </w:ins>
      <w:ins w:id="1015" w:author="catt" w:date="2020-05-21T17:30:00Z">
        <w:r w:rsidR="000A1244">
          <w:rPr>
            <w:rFonts w:hint="eastAsia"/>
            <w:lang w:eastAsia="zh-CN"/>
          </w:rPr>
          <w:t>existing NF (e.g. PCF, AMF or SMF)</w:t>
        </w:r>
      </w:ins>
      <w:ins w:id="1016" w:author="catt" w:date="2020-05-21T17:31:00Z">
        <w:r w:rsidR="000A1244">
          <w:rPr>
            <w:rFonts w:hint="eastAsia"/>
            <w:lang w:eastAsia="zh-CN"/>
          </w:rPr>
          <w:t xml:space="preserve"> which is impacted to support</w:t>
        </w:r>
      </w:ins>
      <w:ins w:id="1017" w:author="catt" w:date="2020-05-21T17:28:00Z">
        <w:r>
          <w:rPr>
            <w:rFonts w:hint="eastAsia"/>
          </w:rPr>
          <w:t xml:space="preserve">: </w:t>
        </w:r>
      </w:ins>
    </w:p>
    <w:p w:rsidR="000A1244" w:rsidRDefault="000A1244" w:rsidP="000A1244">
      <w:pPr>
        <w:pStyle w:val="B3"/>
        <w:rPr>
          <w:ins w:id="1018" w:author="catt" w:date="2020-05-21T17:31:00Z"/>
          <w:lang w:eastAsia="zh-CN"/>
        </w:rPr>
      </w:pPr>
      <w:ins w:id="1019" w:author="catt" w:date="2020-05-21T17:31:00Z">
        <w:r w:rsidRPr="009E0DE1">
          <w:t>-</w:t>
        </w:r>
        <w:r w:rsidRPr="009E0DE1">
          <w:tab/>
        </w:r>
        <w:r>
          <w:rPr>
            <w:rFonts w:hint="eastAsia"/>
            <w:lang w:eastAsia="zh-CN"/>
          </w:rPr>
          <w:t>E</w:t>
        </w:r>
      </w:ins>
      <w:ins w:id="1020" w:author="catt" w:date="2020-05-21T17:28:00Z">
        <w:r w:rsidR="00EE22F4">
          <w:rPr>
            <w:rFonts w:hint="eastAsia"/>
          </w:rPr>
          <w:t>nforce</w:t>
        </w:r>
      </w:ins>
      <w:ins w:id="1021" w:author="catt" w:date="2020-05-21T17:32:00Z">
        <w:r w:rsidR="00B63C95">
          <w:rPr>
            <w:rFonts w:hint="eastAsia"/>
            <w:lang w:eastAsia="zh-CN"/>
          </w:rPr>
          <w:t>s</w:t>
        </w:r>
      </w:ins>
      <w:ins w:id="1022" w:author="catt" w:date="2020-05-21T17:28:00Z">
        <w:r w:rsidR="00EE22F4">
          <w:rPr>
            <w:rFonts w:hint="eastAsia"/>
          </w:rPr>
          <w:t xml:space="preserve"> the network slice local quota</w:t>
        </w:r>
      </w:ins>
      <w:ins w:id="1023" w:author="catt" w:date="2020-05-21T17:31:00Z">
        <w:r>
          <w:rPr>
            <w:rFonts w:hint="eastAsia"/>
            <w:lang w:eastAsia="zh-CN"/>
          </w:rPr>
          <w:t>, and</w:t>
        </w:r>
      </w:ins>
    </w:p>
    <w:p w:rsidR="00EE22F4" w:rsidRPr="00EE22F4" w:rsidRDefault="000A1244" w:rsidP="000A1244">
      <w:pPr>
        <w:pStyle w:val="B3"/>
        <w:rPr>
          <w:ins w:id="1024" w:author="catt" w:date="2020-05-21T17:27:00Z"/>
        </w:rPr>
      </w:pPr>
      <w:ins w:id="1025" w:author="catt" w:date="2020-05-21T17:31:00Z">
        <w:r w:rsidRPr="009E0DE1">
          <w:t>-</w:t>
        </w:r>
        <w:r w:rsidRPr="009E0DE1">
          <w:tab/>
        </w:r>
        <w:r>
          <w:rPr>
            <w:rFonts w:hint="eastAsia"/>
            <w:lang w:eastAsia="zh-CN"/>
          </w:rPr>
          <w:t>N</w:t>
        </w:r>
      </w:ins>
      <w:ins w:id="1026" w:author="catt" w:date="2020-05-21T17:28:00Z">
        <w:r w:rsidR="00EE22F4">
          <w:rPr>
            <w:rFonts w:hint="eastAsia"/>
          </w:rPr>
          <w:t>otif</w:t>
        </w:r>
      </w:ins>
      <w:ins w:id="1027" w:author="catt" w:date="2020-05-21T17:32:00Z">
        <w:r w:rsidR="00B63C95">
          <w:rPr>
            <w:rFonts w:hint="eastAsia"/>
            <w:lang w:eastAsia="zh-CN"/>
          </w:rPr>
          <w:t>ies</w:t>
        </w:r>
      </w:ins>
      <w:ins w:id="1028" w:author="catt" w:date="2020-05-21T17:28:00Z">
        <w:r w:rsidR="00EE22F4">
          <w:rPr>
            <w:rFonts w:hint="eastAsia"/>
          </w:rPr>
          <w:t xml:space="preserve"> the event related to the local quota to QCF.</w:t>
        </w:r>
      </w:ins>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7B9" w:rsidRDefault="009657B9">
      <w:r>
        <w:separator/>
      </w:r>
    </w:p>
    <w:p w:rsidR="009657B9" w:rsidRDefault="009657B9"/>
  </w:endnote>
  <w:endnote w:type="continuationSeparator" w:id="0">
    <w:p w:rsidR="009657B9" w:rsidRDefault="009657B9">
      <w:r>
        <w:continuationSeparator/>
      </w:r>
    </w:p>
    <w:p w:rsidR="009657B9" w:rsidRDefault="00965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4000207B" w:usb2="00000000"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856" w:rsidRDefault="00111856">
    <w:pPr>
      <w:framePr w:w="646" w:h="244" w:hRule="exact" w:wrap="around" w:vAnchor="text" w:hAnchor="margin" w:y="-5"/>
      <w:rPr>
        <w:rFonts w:ascii="Arial" w:hAnsi="Arial" w:cs="Arial"/>
        <w:b/>
        <w:bCs/>
        <w:i/>
        <w:iCs/>
        <w:sz w:val="18"/>
      </w:rPr>
    </w:pPr>
    <w:r>
      <w:rPr>
        <w:rFonts w:ascii="Arial" w:hAnsi="Arial" w:cs="Arial"/>
        <w:b/>
        <w:bCs/>
        <w:i/>
        <w:iCs/>
        <w:sz w:val="18"/>
      </w:rPr>
      <w:t>3GPP</w:t>
    </w:r>
  </w:p>
  <w:p w:rsidR="00111856" w:rsidRDefault="0011185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11856" w:rsidRDefault="001118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7B9" w:rsidRDefault="009657B9">
      <w:r>
        <w:separator/>
      </w:r>
    </w:p>
    <w:p w:rsidR="009657B9" w:rsidRDefault="009657B9"/>
  </w:footnote>
  <w:footnote w:type="continuationSeparator" w:id="0">
    <w:p w:rsidR="009657B9" w:rsidRDefault="009657B9">
      <w:r>
        <w:continuationSeparator/>
      </w:r>
    </w:p>
    <w:p w:rsidR="009657B9" w:rsidRDefault="009657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856" w:rsidRDefault="00111856"/>
  <w:p w:rsidR="00111856" w:rsidRDefault="001118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856" w:rsidRPr="00C178A2" w:rsidRDefault="00111856">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111856" w:rsidRPr="00C178A2" w:rsidRDefault="00111856">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C1690">
      <w:rPr>
        <w:rFonts w:ascii="Arial" w:hAnsi="Arial" w:cs="Arial"/>
        <w:b/>
        <w:bCs/>
        <w:noProof/>
        <w:sz w:val="18"/>
        <w:lang w:val="fr-FR"/>
      </w:rPr>
      <w:t>7</w:t>
    </w:r>
    <w:r>
      <w:rPr>
        <w:rFonts w:ascii="Arial" w:hAnsi="Arial" w:cs="Arial"/>
        <w:b/>
        <w:bCs/>
        <w:sz w:val="18"/>
      </w:rPr>
      <w:fldChar w:fldCharType="end"/>
    </w:r>
  </w:p>
  <w:p w:rsidR="00111856" w:rsidRPr="00C178A2" w:rsidRDefault="0011185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pt;height:15.5pt" o:bullet="t">
        <v:imagedata r:id="rId1" o:title="art7234"/>
      </v:shape>
    </w:pict>
  </w:numPicBullet>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5"/>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74A"/>
    <w:rsid w:val="00005D0F"/>
    <w:rsid w:val="0000758E"/>
    <w:rsid w:val="00010715"/>
    <w:rsid w:val="0001131C"/>
    <w:rsid w:val="0001534D"/>
    <w:rsid w:val="000222BA"/>
    <w:rsid w:val="00026326"/>
    <w:rsid w:val="00026F33"/>
    <w:rsid w:val="00037C09"/>
    <w:rsid w:val="00043BE4"/>
    <w:rsid w:val="000442CF"/>
    <w:rsid w:val="00044B6A"/>
    <w:rsid w:val="00046EF6"/>
    <w:rsid w:val="00047CA9"/>
    <w:rsid w:val="0005264F"/>
    <w:rsid w:val="00053770"/>
    <w:rsid w:val="00061178"/>
    <w:rsid w:val="000624E9"/>
    <w:rsid w:val="00062DED"/>
    <w:rsid w:val="00071300"/>
    <w:rsid w:val="00077D47"/>
    <w:rsid w:val="00083762"/>
    <w:rsid w:val="000850FC"/>
    <w:rsid w:val="000903F6"/>
    <w:rsid w:val="00095629"/>
    <w:rsid w:val="00096613"/>
    <w:rsid w:val="000A0616"/>
    <w:rsid w:val="000A08FC"/>
    <w:rsid w:val="000A1244"/>
    <w:rsid w:val="000A4446"/>
    <w:rsid w:val="000A5B11"/>
    <w:rsid w:val="000C644F"/>
    <w:rsid w:val="000C74CF"/>
    <w:rsid w:val="000E39A7"/>
    <w:rsid w:val="000E7A73"/>
    <w:rsid w:val="000F07F3"/>
    <w:rsid w:val="000F18AA"/>
    <w:rsid w:val="000F1EBF"/>
    <w:rsid w:val="001013C0"/>
    <w:rsid w:val="00101C00"/>
    <w:rsid w:val="00104B30"/>
    <w:rsid w:val="00105182"/>
    <w:rsid w:val="00106DA1"/>
    <w:rsid w:val="00111856"/>
    <w:rsid w:val="001151FA"/>
    <w:rsid w:val="00115F8E"/>
    <w:rsid w:val="00116581"/>
    <w:rsid w:val="001172A3"/>
    <w:rsid w:val="00120CD0"/>
    <w:rsid w:val="0012414C"/>
    <w:rsid w:val="00131288"/>
    <w:rsid w:val="00144AD7"/>
    <w:rsid w:val="00147BF0"/>
    <w:rsid w:val="00151D17"/>
    <w:rsid w:val="001614BF"/>
    <w:rsid w:val="00166D89"/>
    <w:rsid w:val="0017000A"/>
    <w:rsid w:val="00172D9F"/>
    <w:rsid w:val="00182949"/>
    <w:rsid w:val="0018638B"/>
    <w:rsid w:val="0019138E"/>
    <w:rsid w:val="0019344D"/>
    <w:rsid w:val="00194693"/>
    <w:rsid w:val="00196ABD"/>
    <w:rsid w:val="001971C6"/>
    <w:rsid w:val="00197643"/>
    <w:rsid w:val="001A369B"/>
    <w:rsid w:val="001A5179"/>
    <w:rsid w:val="001B4724"/>
    <w:rsid w:val="001B6A45"/>
    <w:rsid w:val="001D2CD1"/>
    <w:rsid w:val="001D314D"/>
    <w:rsid w:val="001D3B60"/>
    <w:rsid w:val="001D4208"/>
    <w:rsid w:val="001D52EC"/>
    <w:rsid w:val="001D65F6"/>
    <w:rsid w:val="001E278F"/>
    <w:rsid w:val="001E34C3"/>
    <w:rsid w:val="001F08ED"/>
    <w:rsid w:val="001F1E5D"/>
    <w:rsid w:val="001F2E5E"/>
    <w:rsid w:val="001F3183"/>
    <w:rsid w:val="001F5545"/>
    <w:rsid w:val="001F6635"/>
    <w:rsid w:val="002039BA"/>
    <w:rsid w:val="00206DC9"/>
    <w:rsid w:val="00212F80"/>
    <w:rsid w:val="00214A9D"/>
    <w:rsid w:val="00215C41"/>
    <w:rsid w:val="00216540"/>
    <w:rsid w:val="00216BE9"/>
    <w:rsid w:val="00217266"/>
    <w:rsid w:val="002218BD"/>
    <w:rsid w:val="0022676A"/>
    <w:rsid w:val="0022691D"/>
    <w:rsid w:val="002307CF"/>
    <w:rsid w:val="00237326"/>
    <w:rsid w:val="00241844"/>
    <w:rsid w:val="002444B1"/>
    <w:rsid w:val="002516E2"/>
    <w:rsid w:val="00252BC2"/>
    <w:rsid w:val="00265AC1"/>
    <w:rsid w:val="0027116F"/>
    <w:rsid w:val="0027239E"/>
    <w:rsid w:val="0027272B"/>
    <w:rsid w:val="0027423B"/>
    <w:rsid w:val="00274B88"/>
    <w:rsid w:val="00276D73"/>
    <w:rsid w:val="00277114"/>
    <w:rsid w:val="00277FBC"/>
    <w:rsid w:val="00280482"/>
    <w:rsid w:val="002822D5"/>
    <w:rsid w:val="00282347"/>
    <w:rsid w:val="00282EAA"/>
    <w:rsid w:val="0028563F"/>
    <w:rsid w:val="00285DB8"/>
    <w:rsid w:val="0028768E"/>
    <w:rsid w:val="00287EF5"/>
    <w:rsid w:val="00291D69"/>
    <w:rsid w:val="002930BE"/>
    <w:rsid w:val="0029505F"/>
    <w:rsid w:val="002A0571"/>
    <w:rsid w:val="002A201E"/>
    <w:rsid w:val="002A2AD1"/>
    <w:rsid w:val="002A3411"/>
    <w:rsid w:val="002A64A9"/>
    <w:rsid w:val="002A7680"/>
    <w:rsid w:val="002B63ED"/>
    <w:rsid w:val="002C3AD0"/>
    <w:rsid w:val="002C3DA7"/>
    <w:rsid w:val="002C4637"/>
    <w:rsid w:val="002D0297"/>
    <w:rsid w:val="002D6988"/>
    <w:rsid w:val="002E155F"/>
    <w:rsid w:val="002E1F27"/>
    <w:rsid w:val="002E41AF"/>
    <w:rsid w:val="002E7705"/>
    <w:rsid w:val="002E7C6F"/>
    <w:rsid w:val="002F3BA6"/>
    <w:rsid w:val="002F3FC4"/>
    <w:rsid w:val="002F5DBC"/>
    <w:rsid w:val="00300CFD"/>
    <w:rsid w:val="0030175B"/>
    <w:rsid w:val="003140B0"/>
    <w:rsid w:val="00316A60"/>
    <w:rsid w:val="003219E3"/>
    <w:rsid w:val="00321C9C"/>
    <w:rsid w:val="0032395F"/>
    <w:rsid w:val="0032491C"/>
    <w:rsid w:val="00327132"/>
    <w:rsid w:val="00335E3A"/>
    <w:rsid w:val="00336397"/>
    <w:rsid w:val="00336EFD"/>
    <w:rsid w:val="00340F31"/>
    <w:rsid w:val="003441D5"/>
    <w:rsid w:val="003521FA"/>
    <w:rsid w:val="00352C1A"/>
    <w:rsid w:val="00353698"/>
    <w:rsid w:val="003553E9"/>
    <w:rsid w:val="00357FBB"/>
    <w:rsid w:val="003658EE"/>
    <w:rsid w:val="0037623F"/>
    <w:rsid w:val="0038235B"/>
    <w:rsid w:val="00393D0A"/>
    <w:rsid w:val="003942E5"/>
    <w:rsid w:val="0039625B"/>
    <w:rsid w:val="003966BC"/>
    <w:rsid w:val="003968FE"/>
    <w:rsid w:val="003A02F6"/>
    <w:rsid w:val="003A0636"/>
    <w:rsid w:val="003A0E4B"/>
    <w:rsid w:val="003A37F6"/>
    <w:rsid w:val="003A4511"/>
    <w:rsid w:val="003A4A49"/>
    <w:rsid w:val="003A5EAB"/>
    <w:rsid w:val="003A76D4"/>
    <w:rsid w:val="003B044B"/>
    <w:rsid w:val="003B3FBB"/>
    <w:rsid w:val="003C302F"/>
    <w:rsid w:val="003C383D"/>
    <w:rsid w:val="003D2355"/>
    <w:rsid w:val="003D5E67"/>
    <w:rsid w:val="003E3254"/>
    <w:rsid w:val="003E3F2D"/>
    <w:rsid w:val="003E58DF"/>
    <w:rsid w:val="003F12D4"/>
    <w:rsid w:val="003F1B0D"/>
    <w:rsid w:val="004002FC"/>
    <w:rsid w:val="00402833"/>
    <w:rsid w:val="00403095"/>
    <w:rsid w:val="00404C33"/>
    <w:rsid w:val="00410FFE"/>
    <w:rsid w:val="00413188"/>
    <w:rsid w:val="00417940"/>
    <w:rsid w:val="00420DEB"/>
    <w:rsid w:val="00423DA3"/>
    <w:rsid w:val="00424071"/>
    <w:rsid w:val="004307F2"/>
    <w:rsid w:val="004359A8"/>
    <w:rsid w:val="00440983"/>
    <w:rsid w:val="004507B2"/>
    <w:rsid w:val="00451982"/>
    <w:rsid w:val="00453CB7"/>
    <w:rsid w:val="0045433E"/>
    <w:rsid w:val="004559D3"/>
    <w:rsid w:val="004567B3"/>
    <w:rsid w:val="00457504"/>
    <w:rsid w:val="00460C1D"/>
    <w:rsid w:val="00465D31"/>
    <w:rsid w:val="00470012"/>
    <w:rsid w:val="00473278"/>
    <w:rsid w:val="00474B2E"/>
    <w:rsid w:val="004815C4"/>
    <w:rsid w:val="00482BC3"/>
    <w:rsid w:val="00482E20"/>
    <w:rsid w:val="0048488D"/>
    <w:rsid w:val="00487C10"/>
    <w:rsid w:val="00491CBD"/>
    <w:rsid w:val="004922ED"/>
    <w:rsid w:val="00492593"/>
    <w:rsid w:val="004934E0"/>
    <w:rsid w:val="004A2E8B"/>
    <w:rsid w:val="004A56CE"/>
    <w:rsid w:val="004A60D1"/>
    <w:rsid w:val="004A6E74"/>
    <w:rsid w:val="004B312C"/>
    <w:rsid w:val="004B4FB0"/>
    <w:rsid w:val="004B5CF5"/>
    <w:rsid w:val="004C28D0"/>
    <w:rsid w:val="004C34C8"/>
    <w:rsid w:val="004C627E"/>
    <w:rsid w:val="004C6B7B"/>
    <w:rsid w:val="004C7EE7"/>
    <w:rsid w:val="004D05AA"/>
    <w:rsid w:val="004D19C1"/>
    <w:rsid w:val="004D1A4E"/>
    <w:rsid w:val="004D274F"/>
    <w:rsid w:val="004D5551"/>
    <w:rsid w:val="004E5926"/>
    <w:rsid w:val="004E6BD2"/>
    <w:rsid w:val="004F0298"/>
    <w:rsid w:val="004F075A"/>
    <w:rsid w:val="004F362A"/>
    <w:rsid w:val="004F4067"/>
    <w:rsid w:val="004F41CB"/>
    <w:rsid w:val="00500703"/>
    <w:rsid w:val="00502FFE"/>
    <w:rsid w:val="005071EE"/>
    <w:rsid w:val="005166C4"/>
    <w:rsid w:val="00522660"/>
    <w:rsid w:val="0052284A"/>
    <w:rsid w:val="00531D5C"/>
    <w:rsid w:val="005326B5"/>
    <w:rsid w:val="00532E32"/>
    <w:rsid w:val="00534796"/>
    <w:rsid w:val="00542646"/>
    <w:rsid w:val="00543A8D"/>
    <w:rsid w:val="00544997"/>
    <w:rsid w:val="005454E9"/>
    <w:rsid w:val="005509C5"/>
    <w:rsid w:val="005540EA"/>
    <w:rsid w:val="0055489D"/>
    <w:rsid w:val="00556E50"/>
    <w:rsid w:val="00560164"/>
    <w:rsid w:val="005601D3"/>
    <w:rsid w:val="00561306"/>
    <w:rsid w:val="00563110"/>
    <w:rsid w:val="005638DA"/>
    <w:rsid w:val="00566B3E"/>
    <w:rsid w:val="00573B40"/>
    <w:rsid w:val="00585FF5"/>
    <w:rsid w:val="005905CA"/>
    <w:rsid w:val="00595F2E"/>
    <w:rsid w:val="005A556B"/>
    <w:rsid w:val="005A747B"/>
    <w:rsid w:val="005B0880"/>
    <w:rsid w:val="005B0D1C"/>
    <w:rsid w:val="005C0BDC"/>
    <w:rsid w:val="005C4656"/>
    <w:rsid w:val="005D19C0"/>
    <w:rsid w:val="005D5320"/>
    <w:rsid w:val="005D59A2"/>
    <w:rsid w:val="005E268E"/>
    <w:rsid w:val="005E3D73"/>
    <w:rsid w:val="005E44C2"/>
    <w:rsid w:val="005E7592"/>
    <w:rsid w:val="005E78C9"/>
    <w:rsid w:val="005F1F9D"/>
    <w:rsid w:val="005F4324"/>
    <w:rsid w:val="0060067D"/>
    <w:rsid w:val="00607D0A"/>
    <w:rsid w:val="006103F3"/>
    <w:rsid w:val="006106E9"/>
    <w:rsid w:val="006138FA"/>
    <w:rsid w:val="0061520B"/>
    <w:rsid w:val="00620388"/>
    <w:rsid w:val="00624945"/>
    <w:rsid w:val="00631091"/>
    <w:rsid w:val="006312F6"/>
    <w:rsid w:val="00631C84"/>
    <w:rsid w:val="00635087"/>
    <w:rsid w:val="00642983"/>
    <w:rsid w:val="00643417"/>
    <w:rsid w:val="00646841"/>
    <w:rsid w:val="00647956"/>
    <w:rsid w:val="006520E0"/>
    <w:rsid w:val="00653280"/>
    <w:rsid w:val="00660BA7"/>
    <w:rsid w:val="00660DC5"/>
    <w:rsid w:val="006612B2"/>
    <w:rsid w:val="00661B70"/>
    <w:rsid w:val="00667E7C"/>
    <w:rsid w:val="0067128C"/>
    <w:rsid w:val="0067253A"/>
    <w:rsid w:val="00674873"/>
    <w:rsid w:val="0067543F"/>
    <w:rsid w:val="00675698"/>
    <w:rsid w:val="00680864"/>
    <w:rsid w:val="00683EB2"/>
    <w:rsid w:val="0068428F"/>
    <w:rsid w:val="006868ED"/>
    <w:rsid w:val="0069133A"/>
    <w:rsid w:val="006921A3"/>
    <w:rsid w:val="0069266C"/>
    <w:rsid w:val="00692A03"/>
    <w:rsid w:val="00694308"/>
    <w:rsid w:val="006B2B29"/>
    <w:rsid w:val="006B65FC"/>
    <w:rsid w:val="006C0C3E"/>
    <w:rsid w:val="006C239D"/>
    <w:rsid w:val="006C2E7B"/>
    <w:rsid w:val="006C3900"/>
    <w:rsid w:val="006D21FF"/>
    <w:rsid w:val="006D5B0B"/>
    <w:rsid w:val="006E1FF7"/>
    <w:rsid w:val="006E4F0D"/>
    <w:rsid w:val="006F2E58"/>
    <w:rsid w:val="006F3E4B"/>
    <w:rsid w:val="00700191"/>
    <w:rsid w:val="0070060A"/>
    <w:rsid w:val="00705FEA"/>
    <w:rsid w:val="00706718"/>
    <w:rsid w:val="00706D91"/>
    <w:rsid w:val="007122CC"/>
    <w:rsid w:val="007156B5"/>
    <w:rsid w:val="00722962"/>
    <w:rsid w:val="00725634"/>
    <w:rsid w:val="00731698"/>
    <w:rsid w:val="0073334A"/>
    <w:rsid w:val="0073482C"/>
    <w:rsid w:val="00734999"/>
    <w:rsid w:val="0073553B"/>
    <w:rsid w:val="00736653"/>
    <w:rsid w:val="00741777"/>
    <w:rsid w:val="00746EB3"/>
    <w:rsid w:val="00752155"/>
    <w:rsid w:val="00756837"/>
    <w:rsid w:val="0075790F"/>
    <w:rsid w:val="007614FF"/>
    <w:rsid w:val="0076224D"/>
    <w:rsid w:val="007749FB"/>
    <w:rsid w:val="00774D62"/>
    <w:rsid w:val="007809E7"/>
    <w:rsid w:val="00783CE1"/>
    <w:rsid w:val="00787C42"/>
    <w:rsid w:val="007916D8"/>
    <w:rsid w:val="00796632"/>
    <w:rsid w:val="007A3710"/>
    <w:rsid w:val="007B2524"/>
    <w:rsid w:val="007B7FE2"/>
    <w:rsid w:val="007C0E15"/>
    <w:rsid w:val="007C2E58"/>
    <w:rsid w:val="007D788C"/>
    <w:rsid w:val="007E459E"/>
    <w:rsid w:val="007E51C8"/>
    <w:rsid w:val="007F500E"/>
    <w:rsid w:val="007F50FA"/>
    <w:rsid w:val="0080598E"/>
    <w:rsid w:val="008102EA"/>
    <w:rsid w:val="0081056D"/>
    <w:rsid w:val="00810844"/>
    <w:rsid w:val="008117E7"/>
    <w:rsid w:val="00815E09"/>
    <w:rsid w:val="00817A79"/>
    <w:rsid w:val="00830625"/>
    <w:rsid w:val="00833545"/>
    <w:rsid w:val="008344F0"/>
    <w:rsid w:val="00853D8D"/>
    <w:rsid w:val="00873CC0"/>
    <w:rsid w:val="008779C6"/>
    <w:rsid w:val="00883B55"/>
    <w:rsid w:val="008855FA"/>
    <w:rsid w:val="008860BF"/>
    <w:rsid w:val="00891BC6"/>
    <w:rsid w:val="008924BB"/>
    <w:rsid w:val="00893216"/>
    <w:rsid w:val="00894AE3"/>
    <w:rsid w:val="0089612B"/>
    <w:rsid w:val="00896618"/>
    <w:rsid w:val="008A3E53"/>
    <w:rsid w:val="008B60BB"/>
    <w:rsid w:val="008C401B"/>
    <w:rsid w:val="008C63D6"/>
    <w:rsid w:val="008C7B0E"/>
    <w:rsid w:val="008D5D88"/>
    <w:rsid w:val="008F6D2B"/>
    <w:rsid w:val="009011A3"/>
    <w:rsid w:val="00901544"/>
    <w:rsid w:val="009037AB"/>
    <w:rsid w:val="0090648B"/>
    <w:rsid w:val="0091019E"/>
    <w:rsid w:val="0091194E"/>
    <w:rsid w:val="00915F1E"/>
    <w:rsid w:val="00916E81"/>
    <w:rsid w:val="00920135"/>
    <w:rsid w:val="009243B2"/>
    <w:rsid w:val="00924410"/>
    <w:rsid w:val="00927BF1"/>
    <w:rsid w:val="00935B54"/>
    <w:rsid w:val="00936470"/>
    <w:rsid w:val="00941464"/>
    <w:rsid w:val="009415EC"/>
    <w:rsid w:val="009428AD"/>
    <w:rsid w:val="00945496"/>
    <w:rsid w:val="00945CED"/>
    <w:rsid w:val="00946C3E"/>
    <w:rsid w:val="00952E7F"/>
    <w:rsid w:val="00952FAE"/>
    <w:rsid w:val="009530AF"/>
    <w:rsid w:val="0095526E"/>
    <w:rsid w:val="009572C0"/>
    <w:rsid w:val="00961139"/>
    <w:rsid w:val="009622A7"/>
    <w:rsid w:val="009629A4"/>
    <w:rsid w:val="00962DDF"/>
    <w:rsid w:val="0096465C"/>
    <w:rsid w:val="00964EFF"/>
    <w:rsid w:val="009653C7"/>
    <w:rsid w:val="009657B9"/>
    <w:rsid w:val="0096799B"/>
    <w:rsid w:val="00972B46"/>
    <w:rsid w:val="009737A8"/>
    <w:rsid w:val="00980162"/>
    <w:rsid w:val="009836EA"/>
    <w:rsid w:val="0098606D"/>
    <w:rsid w:val="009867E1"/>
    <w:rsid w:val="009908E2"/>
    <w:rsid w:val="009946B8"/>
    <w:rsid w:val="009960EE"/>
    <w:rsid w:val="009A0B6C"/>
    <w:rsid w:val="009A1D73"/>
    <w:rsid w:val="009A6BFE"/>
    <w:rsid w:val="009A75BF"/>
    <w:rsid w:val="009B0DA9"/>
    <w:rsid w:val="009B3AC1"/>
    <w:rsid w:val="009C0639"/>
    <w:rsid w:val="009C063F"/>
    <w:rsid w:val="009C197A"/>
    <w:rsid w:val="009C218A"/>
    <w:rsid w:val="009C3B44"/>
    <w:rsid w:val="009C5797"/>
    <w:rsid w:val="009C75C4"/>
    <w:rsid w:val="009C7615"/>
    <w:rsid w:val="009C7B5C"/>
    <w:rsid w:val="009D1EA5"/>
    <w:rsid w:val="009E12AC"/>
    <w:rsid w:val="009E2428"/>
    <w:rsid w:val="009E5C5E"/>
    <w:rsid w:val="009E6C86"/>
    <w:rsid w:val="009F3A52"/>
    <w:rsid w:val="00A01C8E"/>
    <w:rsid w:val="00A113D7"/>
    <w:rsid w:val="00A126BD"/>
    <w:rsid w:val="00A1442C"/>
    <w:rsid w:val="00A15846"/>
    <w:rsid w:val="00A165C4"/>
    <w:rsid w:val="00A16E66"/>
    <w:rsid w:val="00A31068"/>
    <w:rsid w:val="00A32D53"/>
    <w:rsid w:val="00A33192"/>
    <w:rsid w:val="00A36C40"/>
    <w:rsid w:val="00A37115"/>
    <w:rsid w:val="00A41677"/>
    <w:rsid w:val="00A43FA7"/>
    <w:rsid w:val="00A51EE2"/>
    <w:rsid w:val="00A53784"/>
    <w:rsid w:val="00A54D0B"/>
    <w:rsid w:val="00A555BD"/>
    <w:rsid w:val="00A57AC1"/>
    <w:rsid w:val="00A6408F"/>
    <w:rsid w:val="00A6483B"/>
    <w:rsid w:val="00A658F3"/>
    <w:rsid w:val="00A65B2B"/>
    <w:rsid w:val="00A67135"/>
    <w:rsid w:val="00A72543"/>
    <w:rsid w:val="00A72774"/>
    <w:rsid w:val="00A76112"/>
    <w:rsid w:val="00A77350"/>
    <w:rsid w:val="00A8207E"/>
    <w:rsid w:val="00A915A7"/>
    <w:rsid w:val="00A933EC"/>
    <w:rsid w:val="00A946C3"/>
    <w:rsid w:val="00A96DE6"/>
    <w:rsid w:val="00A9734F"/>
    <w:rsid w:val="00AA03AD"/>
    <w:rsid w:val="00AA16C6"/>
    <w:rsid w:val="00AA57CF"/>
    <w:rsid w:val="00AA60B1"/>
    <w:rsid w:val="00AA66DE"/>
    <w:rsid w:val="00AB31E2"/>
    <w:rsid w:val="00AB5021"/>
    <w:rsid w:val="00AB6630"/>
    <w:rsid w:val="00AB7C3F"/>
    <w:rsid w:val="00AC2F69"/>
    <w:rsid w:val="00AC3635"/>
    <w:rsid w:val="00AC3BBA"/>
    <w:rsid w:val="00AC4DAF"/>
    <w:rsid w:val="00AE0D7E"/>
    <w:rsid w:val="00AE35EC"/>
    <w:rsid w:val="00AE4B1C"/>
    <w:rsid w:val="00AE61EE"/>
    <w:rsid w:val="00AF0FF8"/>
    <w:rsid w:val="00AF19C3"/>
    <w:rsid w:val="00AF27F6"/>
    <w:rsid w:val="00AF64A3"/>
    <w:rsid w:val="00AF7B2E"/>
    <w:rsid w:val="00B109C3"/>
    <w:rsid w:val="00B12E13"/>
    <w:rsid w:val="00B13776"/>
    <w:rsid w:val="00B16531"/>
    <w:rsid w:val="00B23CDE"/>
    <w:rsid w:val="00B25134"/>
    <w:rsid w:val="00B30CDD"/>
    <w:rsid w:val="00B3328C"/>
    <w:rsid w:val="00B34E81"/>
    <w:rsid w:val="00B449F2"/>
    <w:rsid w:val="00B46A9B"/>
    <w:rsid w:val="00B55AFC"/>
    <w:rsid w:val="00B56967"/>
    <w:rsid w:val="00B62A32"/>
    <w:rsid w:val="00B63C95"/>
    <w:rsid w:val="00B7415F"/>
    <w:rsid w:val="00B76456"/>
    <w:rsid w:val="00B775D5"/>
    <w:rsid w:val="00B80B5B"/>
    <w:rsid w:val="00B850FB"/>
    <w:rsid w:val="00BA2296"/>
    <w:rsid w:val="00BA2339"/>
    <w:rsid w:val="00BB504A"/>
    <w:rsid w:val="00BC62BF"/>
    <w:rsid w:val="00BD1669"/>
    <w:rsid w:val="00BD1844"/>
    <w:rsid w:val="00BD3866"/>
    <w:rsid w:val="00BD3FAC"/>
    <w:rsid w:val="00BD5878"/>
    <w:rsid w:val="00BD5C23"/>
    <w:rsid w:val="00BE0D45"/>
    <w:rsid w:val="00BE769F"/>
    <w:rsid w:val="00BF00DE"/>
    <w:rsid w:val="00BF410A"/>
    <w:rsid w:val="00BF5B4E"/>
    <w:rsid w:val="00BF5CC5"/>
    <w:rsid w:val="00BF5DDA"/>
    <w:rsid w:val="00C0465F"/>
    <w:rsid w:val="00C04D0D"/>
    <w:rsid w:val="00C06594"/>
    <w:rsid w:val="00C06A66"/>
    <w:rsid w:val="00C178A2"/>
    <w:rsid w:val="00C2033C"/>
    <w:rsid w:val="00C22750"/>
    <w:rsid w:val="00C24A6B"/>
    <w:rsid w:val="00C26C1D"/>
    <w:rsid w:val="00C26DB9"/>
    <w:rsid w:val="00C30363"/>
    <w:rsid w:val="00C30676"/>
    <w:rsid w:val="00C340E4"/>
    <w:rsid w:val="00C368EF"/>
    <w:rsid w:val="00C42C28"/>
    <w:rsid w:val="00C4636D"/>
    <w:rsid w:val="00C47B70"/>
    <w:rsid w:val="00C518C4"/>
    <w:rsid w:val="00C53938"/>
    <w:rsid w:val="00C55445"/>
    <w:rsid w:val="00C55C01"/>
    <w:rsid w:val="00C601D8"/>
    <w:rsid w:val="00C60A92"/>
    <w:rsid w:val="00C6458E"/>
    <w:rsid w:val="00C70A97"/>
    <w:rsid w:val="00C71764"/>
    <w:rsid w:val="00C735C8"/>
    <w:rsid w:val="00C77DDB"/>
    <w:rsid w:val="00C8664A"/>
    <w:rsid w:val="00C86E8A"/>
    <w:rsid w:val="00C902A2"/>
    <w:rsid w:val="00C902C9"/>
    <w:rsid w:val="00C93253"/>
    <w:rsid w:val="00C93B3C"/>
    <w:rsid w:val="00C9533D"/>
    <w:rsid w:val="00C96832"/>
    <w:rsid w:val="00C9718D"/>
    <w:rsid w:val="00CA586F"/>
    <w:rsid w:val="00CB31DC"/>
    <w:rsid w:val="00CB655F"/>
    <w:rsid w:val="00CB730B"/>
    <w:rsid w:val="00CC1987"/>
    <w:rsid w:val="00CC5766"/>
    <w:rsid w:val="00CC6585"/>
    <w:rsid w:val="00CD2704"/>
    <w:rsid w:val="00CD4BF4"/>
    <w:rsid w:val="00CD6C4F"/>
    <w:rsid w:val="00CD7697"/>
    <w:rsid w:val="00CE1EC8"/>
    <w:rsid w:val="00CE3311"/>
    <w:rsid w:val="00CE37F2"/>
    <w:rsid w:val="00CE6D99"/>
    <w:rsid w:val="00CE7924"/>
    <w:rsid w:val="00CE7D6C"/>
    <w:rsid w:val="00CF013C"/>
    <w:rsid w:val="00CF098D"/>
    <w:rsid w:val="00CF1BAC"/>
    <w:rsid w:val="00CF4144"/>
    <w:rsid w:val="00CF4773"/>
    <w:rsid w:val="00CF7EDD"/>
    <w:rsid w:val="00D16565"/>
    <w:rsid w:val="00D24306"/>
    <w:rsid w:val="00D30224"/>
    <w:rsid w:val="00D31BDD"/>
    <w:rsid w:val="00D321CB"/>
    <w:rsid w:val="00D338DF"/>
    <w:rsid w:val="00D411F5"/>
    <w:rsid w:val="00D464CB"/>
    <w:rsid w:val="00D46D7B"/>
    <w:rsid w:val="00D52099"/>
    <w:rsid w:val="00D522C2"/>
    <w:rsid w:val="00D52306"/>
    <w:rsid w:val="00D57DF2"/>
    <w:rsid w:val="00D60B55"/>
    <w:rsid w:val="00D61BC8"/>
    <w:rsid w:val="00D61BD0"/>
    <w:rsid w:val="00D640BE"/>
    <w:rsid w:val="00D66723"/>
    <w:rsid w:val="00D6794A"/>
    <w:rsid w:val="00D726D9"/>
    <w:rsid w:val="00D731CF"/>
    <w:rsid w:val="00D739F2"/>
    <w:rsid w:val="00D73A50"/>
    <w:rsid w:val="00D74333"/>
    <w:rsid w:val="00D76860"/>
    <w:rsid w:val="00D81823"/>
    <w:rsid w:val="00D9302E"/>
    <w:rsid w:val="00D96DA2"/>
    <w:rsid w:val="00DA17BE"/>
    <w:rsid w:val="00DA7C8A"/>
    <w:rsid w:val="00DB031F"/>
    <w:rsid w:val="00DB09A0"/>
    <w:rsid w:val="00DB331B"/>
    <w:rsid w:val="00DB3BE2"/>
    <w:rsid w:val="00DB7864"/>
    <w:rsid w:val="00DC0E5C"/>
    <w:rsid w:val="00DC25C4"/>
    <w:rsid w:val="00DD5173"/>
    <w:rsid w:val="00DD7403"/>
    <w:rsid w:val="00DD7AEA"/>
    <w:rsid w:val="00DE0A26"/>
    <w:rsid w:val="00DE228F"/>
    <w:rsid w:val="00DE7764"/>
    <w:rsid w:val="00DF0EBE"/>
    <w:rsid w:val="00DF3CA7"/>
    <w:rsid w:val="00DF4706"/>
    <w:rsid w:val="00DF4A47"/>
    <w:rsid w:val="00DF6453"/>
    <w:rsid w:val="00DF7AD5"/>
    <w:rsid w:val="00DF7FB6"/>
    <w:rsid w:val="00E143A2"/>
    <w:rsid w:val="00E21AF3"/>
    <w:rsid w:val="00E256FD"/>
    <w:rsid w:val="00E25B63"/>
    <w:rsid w:val="00E266F8"/>
    <w:rsid w:val="00E27A35"/>
    <w:rsid w:val="00E30E13"/>
    <w:rsid w:val="00E31603"/>
    <w:rsid w:val="00E318FC"/>
    <w:rsid w:val="00E35EAD"/>
    <w:rsid w:val="00E36E31"/>
    <w:rsid w:val="00E37BAB"/>
    <w:rsid w:val="00E408B6"/>
    <w:rsid w:val="00E457D8"/>
    <w:rsid w:val="00E64803"/>
    <w:rsid w:val="00E67BA4"/>
    <w:rsid w:val="00E67BAA"/>
    <w:rsid w:val="00E708CC"/>
    <w:rsid w:val="00E7283F"/>
    <w:rsid w:val="00E73C17"/>
    <w:rsid w:val="00E77BAF"/>
    <w:rsid w:val="00E82A9C"/>
    <w:rsid w:val="00E87DDD"/>
    <w:rsid w:val="00E87F1A"/>
    <w:rsid w:val="00E909CC"/>
    <w:rsid w:val="00E91634"/>
    <w:rsid w:val="00E93340"/>
    <w:rsid w:val="00EA1433"/>
    <w:rsid w:val="00EA4106"/>
    <w:rsid w:val="00EA51F1"/>
    <w:rsid w:val="00EB74CC"/>
    <w:rsid w:val="00EC0DA8"/>
    <w:rsid w:val="00EC0F6A"/>
    <w:rsid w:val="00EC5288"/>
    <w:rsid w:val="00ED22BD"/>
    <w:rsid w:val="00ED4698"/>
    <w:rsid w:val="00ED55EA"/>
    <w:rsid w:val="00EE22F4"/>
    <w:rsid w:val="00EE23B4"/>
    <w:rsid w:val="00EE3B2E"/>
    <w:rsid w:val="00EF3578"/>
    <w:rsid w:val="00EF6B1E"/>
    <w:rsid w:val="00F00929"/>
    <w:rsid w:val="00F014ED"/>
    <w:rsid w:val="00F01DFD"/>
    <w:rsid w:val="00F02198"/>
    <w:rsid w:val="00F03CFC"/>
    <w:rsid w:val="00F04549"/>
    <w:rsid w:val="00F05673"/>
    <w:rsid w:val="00F07E99"/>
    <w:rsid w:val="00F118A2"/>
    <w:rsid w:val="00F24C65"/>
    <w:rsid w:val="00F26612"/>
    <w:rsid w:val="00F269A6"/>
    <w:rsid w:val="00F32DF1"/>
    <w:rsid w:val="00F345BE"/>
    <w:rsid w:val="00F34C37"/>
    <w:rsid w:val="00F404BA"/>
    <w:rsid w:val="00F44147"/>
    <w:rsid w:val="00F45CC4"/>
    <w:rsid w:val="00F47307"/>
    <w:rsid w:val="00F504F6"/>
    <w:rsid w:val="00F51A24"/>
    <w:rsid w:val="00F53844"/>
    <w:rsid w:val="00F55C49"/>
    <w:rsid w:val="00F634CF"/>
    <w:rsid w:val="00F63869"/>
    <w:rsid w:val="00F64089"/>
    <w:rsid w:val="00F64468"/>
    <w:rsid w:val="00F644D0"/>
    <w:rsid w:val="00F65E2C"/>
    <w:rsid w:val="00F709B5"/>
    <w:rsid w:val="00F74717"/>
    <w:rsid w:val="00F74D55"/>
    <w:rsid w:val="00F77CB6"/>
    <w:rsid w:val="00F81F3E"/>
    <w:rsid w:val="00F83751"/>
    <w:rsid w:val="00F83E59"/>
    <w:rsid w:val="00F910DE"/>
    <w:rsid w:val="00F9126D"/>
    <w:rsid w:val="00F922CC"/>
    <w:rsid w:val="00F926A1"/>
    <w:rsid w:val="00F97350"/>
    <w:rsid w:val="00F97618"/>
    <w:rsid w:val="00FA2035"/>
    <w:rsid w:val="00FA5A44"/>
    <w:rsid w:val="00FA63EA"/>
    <w:rsid w:val="00FA6A28"/>
    <w:rsid w:val="00FC1690"/>
    <w:rsid w:val="00FC2DE7"/>
    <w:rsid w:val="00FC3136"/>
    <w:rsid w:val="00FC6D8C"/>
    <w:rsid w:val="00FD1A6D"/>
    <w:rsid w:val="00FD1F08"/>
    <w:rsid w:val="00FD483A"/>
    <w:rsid w:val="00FD4E3E"/>
    <w:rsid w:val="00FD595F"/>
    <w:rsid w:val="00FD6EDD"/>
    <w:rsid w:val="00FD6F17"/>
    <w:rsid w:val="00FD7189"/>
    <w:rsid w:val="00FD7251"/>
    <w:rsid w:val="00FE584B"/>
    <w:rsid w:val="00FF2090"/>
    <w:rsid w:val="00FF2CA2"/>
    <w:rsid w:val="00FF300B"/>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2E155F"/>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2E15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6.xml><?xml version="1.0" encoding="utf-8"?>
<ds:datastoreItem xmlns:ds="http://schemas.openxmlformats.org/officeDocument/2006/customXml" ds:itemID="{78B47296-458D-4C3F-B506-70D30753F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1895</TotalTime>
  <Pages>7</Pages>
  <Words>2436</Words>
  <Characters>13887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catt-v2</cp:lastModifiedBy>
  <cp:revision>537</cp:revision>
  <cp:lastPrinted>2003-09-26T09:29:00Z</cp:lastPrinted>
  <dcterms:created xsi:type="dcterms:W3CDTF">2020-01-07T02:18:00Z</dcterms:created>
  <dcterms:modified xsi:type="dcterms:W3CDTF">2020-06-08T01:50:00Z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